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B11986" w14:textId="666CE068" w:rsidR="00B96CEA" w:rsidRPr="00A61D7F" w:rsidRDefault="00B96CEA" w:rsidP="00B96C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TSG-CT WG6 Meeting #1</w:t>
      </w:r>
      <w:r w:rsidR="00FF3A73">
        <w:rPr>
          <w:b/>
          <w:noProof/>
          <w:sz w:val="24"/>
        </w:rPr>
        <w:t>1</w:t>
      </w:r>
      <w:r w:rsidR="00C37DEB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Pr="00A61D7F">
        <w:rPr>
          <w:b/>
          <w:noProof/>
          <w:sz w:val="24"/>
        </w:rPr>
        <w:t>C6-</w:t>
      </w:r>
      <w:r w:rsidR="00081BFA">
        <w:rPr>
          <w:b/>
          <w:noProof/>
          <w:sz w:val="24"/>
        </w:rPr>
        <w:t>220</w:t>
      </w:r>
      <w:r w:rsidR="002D0E7F">
        <w:rPr>
          <w:b/>
          <w:noProof/>
          <w:sz w:val="24"/>
        </w:rPr>
        <w:t>631</w:t>
      </w:r>
    </w:p>
    <w:p w14:paraId="2314422D" w14:textId="4FFB015D" w:rsidR="00D068D4" w:rsidRDefault="00D068D4" w:rsidP="00D068D4">
      <w:pPr>
        <w:pStyle w:val="CRCoverPage"/>
        <w:outlineLvl w:val="0"/>
        <w:rPr>
          <w:b/>
          <w:sz w:val="24"/>
        </w:rPr>
      </w:pPr>
      <w:r w:rsidRPr="00887919">
        <w:rPr>
          <w:b/>
          <w:sz w:val="24"/>
        </w:rPr>
        <w:t>Toulouse, FR</w:t>
      </w:r>
      <w:r w:rsidR="00037F94">
        <w:rPr>
          <w:b/>
          <w:sz w:val="24"/>
        </w:rPr>
        <w:t>;</w:t>
      </w:r>
      <w:r>
        <w:rPr>
          <w:rFonts w:cs="Arial"/>
          <w:color w:val="312E25"/>
          <w:sz w:val="18"/>
          <w:szCs w:val="18"/>
        </w:rPr>
        <w:t xml:space="preserve"> </w:t>
      </w:r>
      <w:r>
        <w:rPr>
          <w:b/>
          <w:sz w:val="24"/>
        </w:rPr>
        <w:t>15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Nov 2022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F4F58" w14:paraId="51CD428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22B21" w14:textId="77777777" w:rsidR="001E41F3" w:rsidRPr="00CF4F5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F4F58">
              <w:rPr>
                <w:i/>
                <w:noProof/>
                <w:sz w:val="14"/>
              </w:rPr>
              <w:t>CR-Form-v</w:t>
            </w:r>
            <w:r w:rsidR="008863B9" w:rsidRPr="00CF4F58">
              <w:rPr>
                <w:i/>
                <w:noProof/>
                <w:sz w:val="14"/>
              </w:rPr>
              <w:t>12.0</w:t>
            </w:r>
          </w:p>
        </w:tc>
      </w:tr>
      <w:tr w:rsidR="001E41F3" w:rsidRPr="00CF4F58" w14:paraId="502D68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7D9E44" w14:textId="77777777" w:rsidR="001E41F3" w:rsidRPr="00CF4F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F4F58" w14:paraId="457F354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0164A6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CEA" w:rsidRPr="00CF4F58" w14:paraId="54D25D88" w14:textId="77777777" w:rsidTr="00B96CEA">
        <w:tc>
          <w:tcPr>
            <w:tcW w:w="142" w:type="dxa"/>
            <w:tcBorders>
              <w:left w:val="single" w:sz="4" w:space="0" w:color="auto"/>
            </w:tcBorders>
          </w:tcPr>
          <w:p w14:paraId="6C433ED1" w14:textId="77777777" w:rsidR="00B96CEA" w:rsidRPr="00CF4F58" w:rsidRDefault="00B96CEA" w:rsidP="00B96CE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CDCE03" w14:textId="25D8673E" w:rsidR="00B96CEA" w:rsidRPr="00CF4F58" w:rsidRDefault="00B96CEA" w:rsidP="00500E6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F4F58">
              <w:rPr>
                <w:b/>
                <w:noProof/>
                <w:sz w:val="28"/>
              </w:rPr>
              <w:t>31.</w:t>
            </w:r>
            <w:r w:rsidR="00500E65">
              <w:rPr>
                <w:b/>
                <w:noProof/>
                <w:sz w:val="28"/>
              </w:rPr>
              <w:t>1</w:t>
            </w:r>
            <w:r w:rsidR="006D200D">
              <w:rPr>
                <w:b/>
                <w:noProof/>
                <w:sz w:val="28"/>
              </w:rPr>
              <w:t>11</w:t>
            </w:r>
          </w:p>
        </w:tc>
        <w:tc>
          <w:tcPr>
            <w:tcW w:w="709" w:type="dxa"/>
          </w:tcPr>
          <w:p w14:paraId="74652D1E" w14:textId="77777777" w:rsidR="00B96CEA" w:rsidRPr="00CF4F58" w:rsidRDefault="00B96CEA" w:rsidP="00B96CEA">
            <w:pPr>
              <w:pStyle w:val="CRCoverPage"/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80C49E" w14:textId="51B332D5" w:rsidR="00B96CEA" w:rsidRPr="00CF4F58" w:rsidRDefault="00311671" w:rsidP="00311671">
            <w:pPr>
              <w:pStyle w:val="CRCoverPage"/>
              <w:spacing w:after="0"/>
              <w:jc w:val="center"/>
              <w:rPr>
                <w:noProof/>
              </w:rPr>
            </w:pPr>
            <w:r w:rsidRPr="00311671">
              <w:rPr>
                <w:b/>
                <w:noProof/>
                <w:sz w:val="28"/>
              </w:rPr>
              <w:t>0779</w:t>
            </w:r>
          </w:p>
        </w:tc>
        <w:tc>
          <w:tcPr>
            <w:tcW w:w="709" w:type="dxa"/>
          </w:tcPr>
          <w:p w14:paraId="2F03D0D1" w14:textId="77777777" w:rsidR="00B96CEA" w:rsidRPr="00CF4F58" w:rsidRDefault="00B96CEA" w:rsidP="00B96CE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F4F5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6EBF96" w14:textId="407CC41E" w:rsidR="00B96CEA" w:rsidRPr="007A7505" w:rsidRDefault="00B96CEA" w:rsidP="00B96CE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</w:p>
        </w:tc>
        <w:tc>
          <w:tcPr>
            <w:tcW w:w="2410" w:type="dxa"/>
          </w:tcPr>
          <w:p w14:paraId="73B8B947" w14:textId="77777777" w:rsidR="00B96CEA" w:rsidRPr="00CF4F58" w:rsidRDefault="00B96CEA" w:rsidP="00B96CE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A8C631" w14:textId="452CC650" w:rsidR="00B96CEA" w:rsidRPr="00A61D7F" w:rsidRDefault="009A52F1" w:rsidP="005E53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A52F1">
              <w:rPr>
                <w:b/>
                <w:noProof/>
                <w:sz w:val="28"/>
              </w:rPr>
              <w:t>1</w:t>
            </w:r>
            <w:r w:rsidR="005E531D">
              <w:rPr>
                <w:b/>
                <w:noProof/>
                <w:sz w:val="28"/>
              </w:rPr>
              <w:t>7</w:t>
            </w:r>
            <w:r w:rsidRPr="009A52F1">
              <w:rPr>
                <w:b/>
                <w:noProof/>
                <w:sz w:val="28"/>
              </w:rPr>
              <w:t>.</w:t>
            </w:r>
            <w:r w:rsidR="002D0E7F">
              <w:rPr>
                <w:b/>
                <w:noProof/>
                <w:sz w:val="28"/>
              </w:rPr>
              <w:t>5</w:t>
            </w:r>
            <w:r w:rsidRPr="009A52F1">
              <w:rPr>
                <w:b/>
                <w:noProof/>
                <w:sz w:val="28"/>
              </w:rPr>
              <w:t>.</w:t>
            </w:r>
            <w:r w:rsidR="002D0E7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C800C5" w14:textId="77777777" w:rsidR="00B96CEA" w:rsidRPr="00CF4F58" w:rsidRDefault="00B96CEA" w:rsidP="00B96CE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14:paraId="6E9248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7F301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14:paraId="7458CF8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E4E602" w14:textId="77777777" w:rsidR="001E41F3" w:rsidRPr="00CF4F5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F4F5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F4F5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F4F58">
              <w:rPr>
                <w:rFonts w:cs="Arial"/>
                <w:i/>
                <w:noProof/>
              </w:rPr>
              <w:t>on using this form</w:t>
            </w:r>
            <w:r w:rsidR="0051580D" w:rsidRPr="00CF4F58">
              <w:rPr>
                <w:rFonts w:cs="Arial"/>
                <w:i/>
                <w:noProof/>
              </w:rPr>
              <w:t>: c</w:t>
            </w:r>
            <w:r w:rsidR="00F25D98" w:rsidRPr="00CF4F5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F4F5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F4F5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F4F58">
              <w:rPr>
                <w:rFonts w:cs="Arial"/>
                <w:i/>
                <w:noProof/>
              </w:rPr>
              <w:t>.</w:t>
            </w:r>
          </w:p>
        </w:tc>
      </w:tr>
      <w:tr w:rsidR="001E41F3" w:rsidRPr="00CF4F58" w14:paraId="4D00284E" w14:textId="77777777" w:rsidTr="00547111">
        <w:tc>
          <w:tcPr>
            <w:tcW w:w="9641" w:type="dxa"/>
            <w:gridSpan w:val="9"/>
          </w:tcPr>
          <w:p w14:paraId="0E1EC1DE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171D31" w14:textId="77777777" w:rsidR="001E41F3" w:rsidRPr="00CF4F5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F4F58" w14:paraId="5CD51317" w14:textId="77777777" w:rsidTr="00A7671C">
        <w:tc>
          <w:tcPr>
            <w:tcW w:w="2835" w:type="dxa"/>
          </w:tcPr>
          <w:p w14:paraId="03C7A703" w14:textId="77777777" w:rsidR="00F25D98" w:rsidRPr="00CF4F5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Proposed change</w:t>
            </w:r>
            <w:r w:rsidR="00A7671C" w:rsidRPr="00CF4F58">
              <w:rPr>
                <w:b/>
                <w:i/>
                <w:noProof/>
              </w:rPr>
              <w:t xml:space="preserve"> </w:t>
            </w:r>
            <w:r w:rsidRPr="00CF4F5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5ED923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BCCC49" w14:textId="77777777" w:rsidR="00F25D98" w:rsidRPr="00CF4F5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F5EBAE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4F5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F3FE9" w14:textId="77777777" w:rsidR="00F25D98" w:rsidRPr="00CF4F5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123B558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4F5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F0D9CC" w14:textId="77777777" w:rsidR="00F25D98" w:rsidRPr="00CF4F5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E01F16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153669" w14:textId="77777777" w:rsidR="00F25D98" w:rsidRPr="00CF4F5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754A34FD" w14:textId="77777777" w:rsidR="001E41F3" w:rsidRPr="00CF4F58" w:rsidRDefault="001E41F3">
      <w:pPr>
        <w:rPr>
          <w:sz w:val="8"/>
          <w:szCs w:val="8"/>
        </w:rPr>
      </w:pPr>
    </w:p>
    <w:tbl>
      <w:tblPr>
        <w:tblW w:w="1048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975"/>
      </w:tblGrid>
      <w:tr w:rsidR="001E41F3" w:rsidRPr="00CF4F58" w14:paraId="37CA96A9" w14:textId="77777777" w:rsidTr="007D43B4">
        <w:tc>
          <w:tcPr>
            <w:tcW w:w="10488" w:type="dxa"/>
            <w:gridSpan w:val="11"/>
          </w:tcPr>
          <w:p w14:paraId="3ADFD3BC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08A1" w:rsidRPr="00CF4F58" w14:paraId="3ED0F887" w14:textId="77777777" w:rsidTr="007D43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02902F" w14:textId="77777777" w:rsidR="00D308A1" w:rsidRPr="00CF4F58" w:rsidRDefault="00D308A1" w:rsidP="00D308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Title:</w:t>
            </w:r>
            <w:r w:rsidRPr="00CF4F58">
              <w:rPr>
                <w:b/>
                <w:i/>
                <w:noProof/>
              </w:rPr>
              <w:tab/>
            </w:r>
          </w:p>
        </w:tc>
        <w:tc>
          <w:tcPr>
            <w:tcW w:w="8645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623D27" w14:textId="53D38533" w:rsidR="00D308A1" w:rsidRPr="002849DF" w:rsidRDefault="00F243AC" w:rsidP="002849DF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for the p</w:t>
            </w:r>
            <w:r w:rsidR="00551F35" w:rsidRPr="00816C4A">
              <w:t xml:space="preserve">rocedure </w:t>
            </w:r>
            <w:r>
              <w:t>of</w:t>
            </w:r>
            <w:r w:rsidR="00551F35" w:rsidRPr="00816C4A">
              <w:t xml:space="preserve"> SMS-PP data download via REGISTRATION ACCEPT or DL NAS TRANSPORT messages</w:t>
            </w:r>
            <w:r w:rsidR="009E6DA5">
              <w:rPr>
                <w:noProof/>
              </w:rPr>
              <w:t>.</w:t>
            </w:r>
            <w:r w:rsidR="00081995">
              <w:rPr>
                <w:noProof/>
              </w:rPr>
              <w:t xml:space="preserve"> </w:t>
            </w:r>
          </w:p>
        </w:tc>
      </w:tr>
      <w:tr w:rsidR="001E41F3" w:rsidRPr="00CF4F58" w14:paraId="6974829A" w14:textId="77777777" w:rsidTr="007D43B4">
        <w:tc>
          <w:tcPr>
            <w:tcW w:w="1843" w:type="dxa"/>
            <w:tcBorders>
              <w:left w:val="single" w:sz="4" w:space="0" w:color="auto"/>
            </w:tcBorders>
          </w:tcPr>
          <w:p w14:paraId="71DB3A71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645" w:type="dxa"/>
            <w:gridSpan w:val="10"/>
            <w:tcBorders>
              <w:right w:val="single" w:sz="4" w:space="0" w:color="auto"/>
            </w:tcBorders>
          </w:tcPr>
          <w:p w14:paraId="025DF45F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4E290CC" w14:textId="77777777" w:rsidTr="007D43B4">
        <w:tc>
          <w:tcPr>
            <w:tcW w:w="1843" w:type="dxa"/>
            <w:tcBorders>
              <w:left w:val="single" w:sz="4" w:space="0" w:color="auto"/>
            </w:tcBorders>
          </w:tcPr>
          <w:p w14:paraId="35C34097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Source to WG:</w:t>
            </w:r>
          </w:p>
        </w:tc>
        <w:tc>
          <w:tcPr>
            <w:tcW w:w="8645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91A7E4" w14:textId="4649FC38" w:rsidR="001E41F3" w:rsidRPr="00CF4F58" w:rsidRDefault="0045555E" w:rsidP="000055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Qualcomm </w:t>
            </w:r>
            <w:r w:rsidR="00500F33">
              <w:t>Incorporated</w:t>
            </w:r>
            <w:r w:rsidR="002F080B">
              <w:rPr>
                <w:noProof/>
              </w:rPr>
              <w:t>, Thales</w:t>
            </w:r>
          </w:p>
        </w:tc>
      </w:tr>
      <w:tr w:rsidR="001E41F3" w:rsidRPr="00CF4F58" w14:paraId="16F82E67" w14:textId="77777777" w:rsidTr="007D43B4">
        <w:tc>
          <w:tcPr>
            <w:tcW w:w="1843" w:type="dxa"/>
            <w:tcBorders>
              <w:left w:val="single" w:sz="4" w:space="0" w:color="auto"/>
            </w:tcBorders>
          </w:tcPr>
          <w:p w14:paraId="12D9BA14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Source to TSG:</w:t>
            </w:r>
          </w:p>
        </w:tc>
        <w:tc>
          <w:tcPr>
            <w:tcW w:w="8645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C44E2F" w14:textId="26FA631A" w:rsidR="001E41F3" w:rsidRPr="00CF4F58" w:rsidRDefault="001D5CB6" w:rsidP="001D5C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CT6</w:t>
            </w:r>
          </w:p>
        </w:tc>
      </w:tr>
      <w:tr w:rsidR="001E41F3" w:rsidRPr="00CF4F58" w14:paraId="1722E050" w14:textId="77777777" w:rsidTr="007D43B4">
        <w:tc>
          <w:tcPr>
            <w:tcW w:w="1843" w:type="dxa"/>
            <w:tcBorders>
              <w:left w:val="single" w:sz="4" w:space="0" w:color="auto"/>
            </w:tcBorders>
          </w:tcPr>
          <w:p w14:paraId="4A18EA47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645" w:type="dxa"/>
            <w:gridSpan w:val="10"/>
            <w:tcBorders>
              <w:right w:val="single" w:sz="4" w:space="0" w:color="auto"/>
            </w:tcBorders>
          </w:tcPr>
          <w:p w14:paraId="38E07CDC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3579A58B" w14:textId="77777777" w:rsidTr="007D43B4">
        <w:tc>
          <w:tcPr>
            <w:tcW w:w="1843" w:type="dxa"/>
            <w:tcBorders>
              <w:left w:val="single" w:sz="4" w:space="0" w:color="auto"/>
            </w:tcBorders>
          </w:tcPr>
          <w:p w14:paraId="30040F1E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Work item code</w:t>
            </w:r>
            <w:r w:rsidR="0051580D" w:rsidRPr="00CF4F5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C4B244" w14:textId="043ECC11" w:rsidR="001E41F3" w:rsidRPr="00CF4F58" w:rsidRDefault="00D920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C66FDC">
              <w:rPr>
                <w:noProof/>
              </w:rPr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62F78F4D" w14:textId="77777777" w:rsidR="001E41F3" w:rsidRPr="00CF4F5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416A71" w14:textId="77777777" w:rsidR="001E41F3" w:rsidRPr="00CF4F5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b/>
                <w:i/>
                <w:noProof/>
              </w:rPr>
              <w:t>Date:</w:t>
            </w:r>
          </w:p>
        </w:tc>
        <w:tc>
          <w:tcPr>
            <w:tcW w:w="2975" w:type="dxa"/>
            <w:tcBorders>
              <w:right w:val="single" w:sz="4" w:space="0" w:color="auto"/>
            </w:tcBorders>
            <w:shd w:val="pct30" w:color="FFFF00" w:fill="auto"/>
          </w:tcPr>
          <w:p w14:paraId="3E9D595A" w14:textId="5E9F33A9" w:rsidR="001E41F3" w:rsidRPr="00CF4F58" w:rsidRDefault="00460D24" w:rsidP="001558AA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202</w:t>
            </w:r>
            <w:r w:rsidR="00500E65">
              <w:rPr>
                <w:noProof/>
              </w:rPr>
              <w:t>2-</w:t>
            </w:r>
            <w:r w:rsidR="00420E2B">
              <w:rPr>
                <w:noProof/>
              </w:rPr>
              <w:t>10</w:t>
            </w:r>
            <w:r w:rsidR="00500E65">
              <w:rPr>
                <w:noProof/>
              </w:rPr>
              <w:t>-</w:t>
            </w:r>
            <w:r w:rsidR="00420E2B">
              <w:rPr>
                <w:noProof/>
              </w:rPr>
              <w:t>23</w:t>
            </w:r>
          </w:p>
        </w:tc>
      </w:tr>
      <w:tr w:rsidR="001E41F3" w:rsidRPr="00CF4F58" w14:paraId="13C50C45" w14:textId="77777777" w:rsidTr="007D43B4">
        <w:tc>
          <w:tcPr>
            <w:tcW w:w="1843" w:type="dxa"/>
            <w:tcBorders>
              <w:left w:val="single" w:sz="4" w:space="0" w:color="auto"/>
            </w:tcBorders>
          </w:tcPr>
          <w:p w14:paraId="16D082CA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364930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A28D0E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0A2B07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975" w:type="dxa"/>
            <w:tcBorders>
              <w:right w:val="single" w:sz="4" w:space="0" w:color="auto"/>
            </w:tcBorders>
          </w:tcPr>
          <w:p w14:paraId="79217651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DF0D9CE" w14:textId="77777777" w:rsidTr="007D43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747CE0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E74DA1" w14:textId="35A79559" w:rsidR="001E41F3" w:rsidRPr="00CF4F58" w:rsidRDefault="007D43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99F26E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F630BD" w14:textId="77777777" w:rsidR="001E41F3" w:rsidRPr="00CF4F5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Release:</w:t>
            </w:r>
          </w:p>
        </w:tc>
        <w:tc>
          <w:tcPr>
            <w:tcW w:w="2975" w:type="dxa"/>
            <w:tcBorders>
              <w:right w:val="single" w:sz="4" w:space="0" w:color="auto"/>
            </w:tcBorders>
            <w:shd w:val="pct30" w:color="FFFF00" w:fill="auto"/>
          </w:tcPr>
          <w:p w14:paraId="03B8A725" w14:textId="4C0F65F7" w:rsidR="001E41F3" w:rsidRPr="00CF4F58" w:rsidRDefault="0026688D" w:rsidP="006D31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E531D">
              <w:rPr>
                <w:noProof/>
              </w:rPr>
              <w:t>7</w:t>
            </w:r>
          </w:p>
        </w:tc>
      </w:tr>
      <w:tr w:rsidR="001E41F3" w:rsidRPr="00CF4F58" w14:paraId="78949A67" w14:textId="77777777" w:rsidTr="007D43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E0A9D8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E0C6E4" w14:textId="77777777" w:rsidR="001E41F3" w:rsidRPr="00CF4F58" w:rsidRDefault="001E41F3">
            <w:pPr>
              <w:pStyle w:val="CRCoverPage"/>
              <w:tabs>
                <w:tab w:val="left" w:pos="1350"/>
              </w:tabs>
              <w:spacing w:after="0"/>
              <w:ind w:left="383" w:hanging="383"/>
              <w:rPr>
                <w:i/>
                <w:noProof/>
                <w:sz w:val="18"/>
              </w:rPr>
              <w:pPrChange w:id="1" w:author="Ajantha De Silva" w:date="2022-02-01T17:19:00Z">
                <w:pPr>
                  <w:pStyle w:val="CRCoverPage"/>
                  <w:spacing w:after="0"/>
                  <w:ind w:left="383" w:hanging="383"/>
                </w:pPr>
              </w:pPrChange>
            </w:pPr>
            <w:r w:rsidRPr="00CF4F58">
              <w:rPr>
                <w:i/>
                <w:noProof/>
                <w:sz w:val="18"/>
              </w:rPr>
              <w:t xml:space="preserve">Use </w:t>
            </w:r>
            <w:r w:rsidRPr="00CF4F58">
              <w:rPr>
                <w:i/>
                <w:noProof/>
                <w:sz w:val="18"/>
                <w:u w:val="single"/>
              </w:rPr>
              <w:t>one</w:t>
            </w:r>
            <w:r w:rsidRPr="00CF4F58">
              <w:rPr>
                <w:i/>
                <w:noProof/>
                <w:sz w:val="18"/>
              </w:rPr>
              <w:t xml:space="preserve"> of the following categories:</w:t>
            </w:r>
            <w:r w:rsidRPr="00CF4F58">
              <w:rPr>
                <w:b/>
                <w:i/>
                <w:noProof/>
                <w:sz w:val="18"/>
              </w:rPr>
              <w:br/>
              <w:t>F</w:t>
            </w:r>
            <w:r w:rsidRPr="00CF4F58">
              <w:rPr>
                <w:i/>
                <w:noProof/>
                <w:sz w:val="18"/>
              </w:rPr>
              <w:t xml:space="preserve">  (correction)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A</w:t>
            </w:r>
            <w:r w:rsidRPr="00CF4F58">
              <w:rPr>
                <w:i/>
                <w:noProof/>
                <w:sz w:val="18"/>
              </w:rPr>
              <w:t xml:space="preserve">  (</w:t>
            </w:r>
            <w:r w:rsidR="00DE34CF" w:rsidRPr="00CF4F58">
              <w:rPr>
                <w:i/>
                <w:noProof/>
                <w:sz w:val="18"/>
              </w:rPr>
              <w:t xml:space="preserve">mirror </w:t>
            </w:r>
            <w:r w:rsidRPr="00CF4F58">
              <w:rPr>
                <w:i/>
                <w:noProof/>
                <w:sz w:val="18"/>
              </w:rPr>
              <w:t>correspond</w:t>
            </w:r>
            <w:r w:rsidR="00DE34CF" w:rsidRPr="00CF4F58">
              <w:rPr>
                <w:i/>
                <w:noProof/>
                <w:sz w:val="18"/>
              </w:rPr>
              <w:t xml:space="preserve">ing </w:t>
            </w:r>
            <w:r w:rsidRPr="00CF4F58">
              <w:rPr>
                <w:i/>
                <w:noProof/>
                <w:sz w:val="18"/>
              </w:rPr>
              <w:t xml:space="preserve">to a </w:t>
            </w:r>
            <w:r w:rsidR="00DE34CF" w:rsidRPr="00CF4F58">
              <w:rPr>
                <w:i/>
                <w:noProof/>
                <w:sz w:val="18"/>
              </w:rPr>
              <w:t xml:space="preserve">change </w:t>
            </w:r>
            <w:r w:rsidRPr="00CF4F58">
              <w:rPr>
                <w:i/>
                <w:noProof/>
                <w:sz w:val="18"/>
              </w:rPr>
              <w:t>in an earlier release)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B</w:t>
            </w:r>
            <w:r w:rsidRPr="00CF4F58">
              <w:rPr>
                <w:i/>
                <w:noProof/>
                <w:sz w:val="18"/>
              </w:rPr>
              <w:t xml:space="preserve">  (addition of feature), 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C</w:t>
            </w:r>
            <w:r w:rsidRPr="00CF4F58">
              <w:rPr>
                <w:i/>
                <w:noProof/>
                <w:sz w:val="18"/>
              </w:rPr>
              <w:t xml:space="preserve">  (functional modification of feature)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D</w:t>
            </w:r>
            <w:r w:rsidRPr="00CF4F58">
              <w:rPr>
                <w:i/>
                <w:noProof/>
                <w:sz w:val="18"/>
              </w:rPr>
              <w:t xml:space="preserve">  (editorial modification)</w:t>
            </w:r>
          </w:p>
          <w:p w14:paraId="6E3B09BE" w14:textId="77777777" w:rsidR="001E41F3" w:rsidRPr="00CF4F58" w:rsidRDefault="001E41F3">
            <w:pPr>
              <w:pStyle w:val="CRCoverPage"/>
              <w:tabs>
                <w:tab w:val="left" w:pos="1350"/>
              </w:tabs>
              <w:rPr>
                <w:noProof/>
              </w:rPr>
              <w:pPrChange w:id="2" w:author="Ajantha De Silva" w:date="2022-02-01T17:19:00Z">
                <w:pPr>
                  <w:pStyle w:val="CRCoverPage"/>
                </w:pPr>
              </w:pPrChange>
            </w:pPr>
            <w:r w:rsidRPr="00CF4F58">
              <w:rPr>
                <w:noProof/>
                <w:sz w:val="18"/>
              </w:rPr>
              <w:t>Detailed explanations of the above categories can</w:t>
            </w:r>
            <w:r w:rsidRPr="00CF4F58">
              <w:rPr>
                <w:noProof/>
                <w:sz w:val="18"/>
              </w:rPr>
              <w:br/>
              <w:t xml:space="preserve">be found in 3GPP </w:t>
            </w:r>
            <w:r w:rsidR="00327B33">
              <w:fldChar w:fldCharType="begin"/>
            </w:r>
            <w:r w:rsidR="00327B33">
              <w:instrText xml:space="preserve"> HYPERLINK "http://www.3gpp.org/ftp/Specs/html-info/21900.htm" </w:instrText>
            </w:r>
            <w:r w:rsidR="00327B33">
              <w:fldChar w:fldCharType="separate"/>
            </w:r>
            <w:r w:rsidRPr="00CF4F58">
              <w:rPr>
                <w:rStyle w:val="Hyperlink"/>
                <w:noProof/>
                <w:sz w:val="18"/>
              </w:rPr>
              <w:t>TR 21.900</w:t>
            </w:r>
            <w:r w:rsidR="00327B33">
              <w:rPr>
                <w:rStyle w:val="Hyperlink"/>
                <w:noProof/>
                <w:sz w:val="18"/>
              </w:rPr>
              <w:fldChar w:fldCharType="end"/>
            </w:r>
            <w:r w:rsidRPr="00CF4F58">
              <w:rPr>
                <w:noProof/>
                <w:sz w:val="18"/>
              </w:rPr>
              <w:t>.</w:t>
            </w:r>
          </w:p>
        </w:tc>
        <w:tc>
          <w:tcPr>
            <w:tcW w:w="396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06A97A" w14:textId="4153B662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 xml:space="preserve">Use </w:t>
            </w:r>
            <w:r w:rsidRPr="00CF4F58">
              <w:rPr>
                <w:i/>
                <w:noProof/>
                <w:sz w:val="18"/>
                <w:u w:val="single"/>
              </w:rPr>
              <w:t>one</w:t>
            </w:r>
            <w:r w:rsidRPr="00CF4F58">
              <w:rPr>
                <w:i/>
                <w:noProof/>
                <w:sz w:val="18"/>
              </w:rPr>
              <w:t xml:space="preserve"> of the following releases:</w:t>
            </w:r>
            <w:r w:rsidRPr="00CF4F58">
              <w:rPr>
                <w:i/>
                <w:noProof/>
                <w:sz w:val="18"/>
              </w:rPr>
              <w:br/>
              <w:t>Rel-8</w:t>
            </w:r>
            <w:r w:rsidRPr="00CF4F58">
              <w:rPr>
                <w:i/>
                <w:noProof/>
                <w:sz w:val="18"/>
              </w:rPr>
              <w:tab/>
              <w:t>(Release 8)</w:t>
            </w:r>
            <w:r w:rsidR="007C2097" w:rsidRPr="00CF4F58">
              <w:rPr>
                <w:i/>
                <w:noProof/>
                <w:sz w:val="18"/>
              </w:rPr>
              <w:br/>
              <w:t>Rel-9</w:t>
            </w:r>
            <w:r w:rsidR="007C2097" w:rsidRPr="00CF4F58">
              <w:rPr>
                <w:i/>
                <w:noProof/>
                <w:sz w:val="18"/>
              </w:rPr>
              <w:tab/>
              <w:t>(Release 9)</w:t>
            </w:r>
            <w:r w:rsidR="009777D9" w:rsidRPr="00CF4F58">
              <w:rPr>
                <w:i/>
                <w:noProof/>
                <w:sz w:val="18"/>
              </w:rPr>
              <w:br/>
              <w:t>Rel-10</w:t>
            </w:r>
            <w:r w:rsidR="009777D9" w:rsidRPr="00CF4F58">
              <w:rPr>
                <w:i/>
                <w:noProof/>
                <w:sz w:val="18"/>
              </w:rPr>
              <w:tab/>
              <w:t>(Release 10)</w:t>
            </w:r>
            <w:r w:rsidR="000C038A" w:rsidRPr="00CF4F58">
              <w:rPr>
                <w:i/>
                <w:noProof/>
                <w:sz w:val="18"/>
              </w:rPr>
              <w:br/>
            </w:r>
            <w:r w:rsidR="005E531D">
              <w:rPr>
                <w:i/>
                <w:noProof/>
                <w:sz w:val="18"/>
              </w:rPr>
              <w:t>…</w:t>
            </w:r>
            <w:r w:rsidR="000C038A" w:rsidRPr="00CF4F58">
              <w:rPr>
                <w:i/>
                <w:noProof/>
                <w:sz w:val="18"/>
              </w:rPr>
              <w:br/>
            </w:r>
            <w:bookmarkStart w:id="3" w:name="OLE_LINK1"/>
            <w:r w:rsidR="0051580D" w:rsidRPr="00CF4F58">
              <w:rPr>
                <w:i/>
                <w:noProof/>
                <w:sz w:val="18"/>
              </w:rPr>
              <w:t>Rel-13</w:t>
            </w:r>
            <w:r w:rsidR="0051580D" w:rsidRPr="00CF4F58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 w:rsidRPr="00CF4F58">
              <w:rPr>
                <w:i/>
                <w:noProof/>
                <w:sz w:val="18"/>
              </w:rPr>
              <w:br/>
              <w:t>Rel-14</w:t>
            </w:r>
            <w:r w:rsidR="00BD6BB8" w:rsidRPr="00CF4F58">
              <w:rPr>
                <w:i/>
                <w:noProof/>
                <w:sz w:val="18"/>
              </w:rPr>
              <w:tab/>
              <w:t>(Release 14)</w:t>
            </w:r>
            <w:r w:rsidR="00E34898" w:rsidRPr="00CF4F58">
              <w:rPr>
                <w:i/>
                <w:noProof/>
                <w:sz w:val="18"/>
              </w:rPr>
              <w:br/>
              <w:t>Rel-15</w:t>
            </w:r>
            <w:r w:rsidR="00E34898" w:rsidRPr="00CF4F58">
              <w:rPr>
                <w:i/>
                <w:noProof/>
                <w:sz w:val="18"/>
              </w:rPr>
              <w:tab/>
              <w:t>(Release 15)</w:t>
            </w:r>
            <w:r w:rsidR="00E34898" w:rsidRPr="00CF4F58">
              <w:rPr>
                <w:i/>
                <w:noProof/>
                <w:sz w:val="18"/>
              </w:rPr>
              <w:br/>
            </w:r>
            <w:r w:rsidR="005E531D" w:rsidRPr="00CF4F58">
              <w:rPr>
                <w:i/>
                <w:noProof/>
                <w:sz w:val="18"/>
              </w:rPr>
              <w:t>Rel-16</w:t>
            </w:r>
            <w:r w:rsidR="005E531D" w:rsidRPr="00CF4F58">
              <w:rPr>
                <w:i/>
                <w:noProof/>
                <w:sz w:val="18"/>
              </w:rPr>
              <w:tab/>
              <w:t>(Release 16)</w:t>
            </w:r>
          </w:p>
          <w:p w14:paraId="69F1B409" w14:textId="74A24B9C" w:rsidR="005E531D" w:rsidRPr="00CF4F58" w:rsidRDefault="005E531D" w:rsidP="005E531D">
            <w:pPr>
              <w:pStyle w:val="CRCoverPage"/>
              <w:tabs>
                <w:tab w:val="left" w:pos="950"/>
              </w:tabs>
              <w:spacing w:after="0"/>
              <w:ind w:left="482" w:hanging="241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>Rel-1</w:t>
            </w:r>
            <w:r>
              <w:rPr>
                <w:i/>
                <w:noProof/>
                <w:sz w:val="18"/>
              </w:rPr>
              <w:t>7</w:t>
            </w:r>
            <w:r w:rsidRPr="00CF4F58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7</w:t>
            </w:r>
            <w:r w:rsidRPr="00CF4F58">
              <w:rPr>
                <w:i/>
                <w:noProof/>
                <w:sz w:val="18"/>
              </w:rPr>
              <w:t>)</w:t>
            </w:r>
          </w:p>
        </w:tc>
      </w:tr>
      <w:tr w:rsidR="001E41F3" w:rsidRPr="00CF4F58" w14:paraId="345997E3" w14:textId="77777777" w:rsidTr="007D43B4">
        <w:tc>
          <w:tcPr>
            <w:tcW w:w="1843" w:type="dxa"/>
          </w:tcPr>
          <w:p w14:paraId="77F45926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645" w:type="dxa"/>
            <w:gridSpan w:val="10"/>
          </w:tcPr>
          <w:p w14:paraId="740D1132" w14:textId="77777777" w:rsidR="001E41F3" w:rsidRPr="00CF4F58" w:rsidRDefault="001E41F3">
            <w:pPr>
              <w:pStyle w:val="CRCoverPage"/>
              <w:tabs>
                <w:tab w:val="left" w:pos="1350"/>
              </w:tabs>
              <w:spacing w:after="0"/>
              <w:rPr>
                <w:noProof/>
                <w:sz w:val="8"/>
                <w:szCs w:val="8"/>
              </w:rPr>
              <w:pPrChange w:id="4" w:author="Ajantha De Silva" w:date="2022-02-01T17:19:00Z">
                <w:pPr>
                  <w:pStyle w:val="CRCoverPage"/>
                  <w:spacing w:after="0"/>
                </w:pPr>
              </w:pPrChange>
            </w:pPr>
          </w:p>
        </w:tc>
      </w:tr>
      <w:tr w:rsidR="00B96CEA" w:rsidRPr="00CF4F58" w14:paraId="250DF9C2" w14:textId="77777777" w:rsidTr="007D43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24A884" w14:textId="77777777" w:rsidR="00B96CEA" w:rsidRPr="00CF4F58" w:rsidRDefault="00B96CEA">
            <w:pPr>
              <w:pStyle w:val="CRCoverPage"/>
              <w:tabs>
                <w:tab w:val="left" w:pos="1350"/>
                <w:tab w:val="right" w:pos="2184"/>
              </w:tabs>
              <w:spacing w:after="0"/>
              <w:rPr>
                <w:b/>
                <w:i/>
                <w:noProof/>
              </w:rPr>
              <w:pPrChange w:id="5" w:author="Ajantha De Silva" w:date="2022-02-01T17:19:00Z">
                <w:pPr>
                  <w:pStyle w:val="CRCoverPage"/>
                  <w:tabs>
                    <w:tab w:val="right" w:pos="2184"/>
                  </w:tabs>
                  <w:spacing w:after="0"/>
                </w:pPr>
              </w:pPrChange>
            </w:pPr>
            <w:r w:rsidRPr="00CF4F58">
              <w:rPr>
                <w:b/>
                <w:i/>
                <w:noProof/>
              </w:rPr>
              <w:t>Reason for change:</w:t>
            </w:r>
          </w:p>
        </w:tc>
        <w:tc>
          <w:tcPr>
            <w:tcW w:w="7794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6A1597" w14:textId="335E2D8B" w:rsidR="00D258B3" w:rsidRDefault="00E64324" w:rsidP="00B80624">
            <w:pPr>
              <w:pStyle w:val="EX"/>
              <w:spacing w:after="0"/>
              <w:ind w:left="0" w:firstLine="0"/>
            </w:pPr>
            <w:r>
              <w:t xml:space="preserve">The text in clause </w:t>
            </w:r>
            <w:r w:rsidR="00B33ABB">
              <w:t>7.1.1.1a of 3GPP</w:t>
            </w:r>
            <w:r>
              <w:t xml:space="preserve"> 31.111 </w:t>
            </w:r>
            <w:r w:rsidR="00B33ABB">
              <w:t>does</w:t>
            </w:r>
            <w:r>
              <w:t xml:space="preserve"> not </w:t>
            </w:r>
            <w:r w:rsidR="00B33ABB">
              <w:t xml:space="preserve">fully </w:t>
            </w:r>
            <w:r>
              <w:t>clarif</w:t>
            </w:r>
            <w:r w:rsidR="00B33ABB">
              <w:t>y</w:t>
            </w:r>
            <w:r>
              <w:t xml:space="preserve"> the requirement </w:t>
            </w:r>
            <w:r w:rsidR="007C748A">
              <w:t xml:space="preserve">of </w:t>
            </w:r>
            <w:r w:rsidR="007C748A" w:rsidRPr="00816C4A">
              <w:t>SMS-PP data download via REGISTRATION ACCEPT or DL NAS TRANSPORT messages</w:t>
            </w:r>
            <w:r w:rsidR="0020030F">
              <w:t xml:space="preserve">. </w:t>
            </w:r>
            <w:r w:rsidR="00E601F9">
              <w:t>I</w:t>
            </w:r>
            <w:r w:rsidR="009F5404">
              <w:t xml:space="preserve">t </w:t>
            </w:r>
            <w:r w:rsidR="00E601F9">
              <w:t xml:space="preserve">does not consider the case </w:t>
            </w:r>
            <w:r w:rsidR="00F26EE8">
              <w:t>where</w:t>
            </w:r>
            <w:r w:rsidR="00D6014F">
              <w:t xml:space="preserve"> the command packet is longer than 140 octets and</w:t>
            </w:r>
            <w:r w:rsidR="00F26EE8">
              <w:t xml:space="preserve"> </w:t>
            </w:r>
            <w:r w:rsidR="005C34EE">
              <w:t xml:space="preserve">the </w:t>
            </w:r>
            <w:r w:rsidR="00764F18">
              <w:t xml:space="preserve">NAS </w:t>
            </w:r>
            <w:proofErr w:type="spellStart"/>
            <w:r w:rsidR="00764F18">
              <w:t>SoR</w:t>
            </w:r>
            <w:proofErr w:type="spellEnd"/>
            <w:r w:rsidR="00764F18">
              <w:t xml:space="preserve"> container </w:t>
            </w:r>
            <w:r w:rsidR="00D6014F">
              <w:t xml:space="preserve">can </w:t>
            </w:r>
            <w:r w:rsidR="00764F18">
              <w:t xml:space="preserve">include </w:t>
            </w:r>
            <w:r w:rsidR="005C34EE">
              <w:t xml:space="preserve">the </w:t>
            </w:r>
            <w:r w:rsidR="007B5A78" w:rsidRPr="00697F22">
              <w:t>concatenation of several SMS-Deliver</w:t>
            </w:r>
            <w:r w:rsidR="005C34EE">
              <w:t xml:space="preserve"> messages</w:t>
            </w:r>
            <w:r w:rsidR="00764F18">
              <w:t>.</w:t>
            </w:r>
          </w:p>
          <w:p w14:paraId="5BB109DC" w14:textId="77777777" w:rsidR="00684293" w:rsidRDefault="00684293" w:rsidP="00B80624">
            <w:pPr>
              <w:pStyle w:val="EX"/>
              <w:spacing w:after="0"/>
              <w:ind w:left="0" w:firstLine="0"/>
            </w:pPr>
          </w:p>
          <w:p w14:paraId="47760784" w14:textId="77777777" w:rsidR="00684293" w:rsidRDefault="00091485" w:rsidP="00B80624">
            <w:pPr>
              <w:pStyle w:val="EX"/>
              <w:spacing w:after="0"/>
              <w:ind w:left="0" w:firstLine="0"/>
            </w:pPr>
            <w:r>
              <w:t xml:space="preserve">As per the following clauses in 24.501, 31.115, and 23.040 the NAS </w:t>
            </w:r>
            <w:proofErr w:type="spellStart"/>
            <w:r>
              <w:t>SoR</w:t>
            </w:r>
            <w:proofErr w:type="spellEnd"/>
            <w:r>
              <w:t xml:space="preserve"> container shall be able to accommodate several concatenated SMS Deliver TDPUs</w:t>
            </w:r>
            <w:r w:rsidR="00DA0CFD">
              <w:t>.</w:t>
            </w:r>
          </w:p>
          <w:p w14:paraId="45F8D6F6" w14:textId="77777777" w:rsidR="00DA0CFD" w:rsidRDefault="00DA0CFD" w:rsidP="00B80624">
            <w:pPr>
              <w:pStyle w:val="EX"/>
              <w:spacing w:after="0"/>
              <w:ind w:left="0" w:firstLine="0"/>
            </w:pPr>
          </w:p>
          <w:p w14:paraId="054F4504" w14:textId="10ED8FA5" w:rsidR="00DA0CFD" w:rsidRPr="002E0B61" w:rsidRDefault="00DA0CFD" w:rsidP="00353BCD">
            <w:pPr>
              <w:ind w:left="284"/>
              <w:rPr>
                <w:b/>
                <w:bCs/>
                <w:i/>
                <w:iCs/>
                <w:color w:val="2F5597"/>
                <w:u w:val="single"/>
              </w:rPr>
            </w:pPr>
            <w:r w:rsidRPr="002E0B61">
              <w:rPr>
                <w:b/>
                <w:bCs/>
                <w:i/>
                <w:iCs/>
                <w:color w:val="2F5597"/>
                <w:u w:val="single"/>
              </w:rPr>
              <w:t>24.501</w:t>
            </w:r>
          </w:p>
          <w:p w14:paraId="04AC79E6" w14:textId="48E92DEA" w:rsidR="00353BCD" w:rsidRPr="00353BCD" w:rsidRDefault="00353BCD" w:rsidP="00353BCD">
            <w:pPr>
              <w:ind w:left="284"/>
              <w:rPr>
                <w:i/>
                <w:iCs/>
                <w:color w:val="2F5597"/>
              </w:rPr>
            </w:pPr>
            <w:r w:rsidRPr="00353BCD">
              <w:rPr>
                <w:b/>
                <w:bCs/>
                <w:i/>
                <w:iCs/>
                <w:color w:val="2F5597"/>
              </w:rPr>
              <w:t>Table 9.11.3.51.1:</w:t>
            </w:r>
            <w:r w:rsidRPr="00353BCD">
              <w:rPr>
                <w:i/>
                <w:iCs/>
                <w:color w:val="2F5597"/>
              </w:rPr>
              <w:t xml:space="preserve"> SOR transparent container information element</w:t>
            </w:r>
          </w:p>
          <w:p w14:paraId="4D176C51" w14:textId="460E3875" w:rsidR="00DA0CFD" w:rsidRDefault="00DA0CFD" w:rsidP="00353BCD">
            <w:pPr>
              <w:ind w:left="700"/>
            </w:pPr>
            <w:r>
              <w:rPr>
                <w:i/>
                <w:iCs/>
                <w:color w:val="2F5597"/>
              </w:rPr>
              <w:t>The secure packet is coded as specified in 3GPP TS 31.115 [22B].</w:t>
            </w:r>
          </w:p>
          <w:p w14:paraId="16A32C4E" w14:textId="77777777" w:rsidR="00DA0CFD" w:rsidRDefault="00DA0CFD" w:rsidP="00353BCD">
            <w:pPr>
              <w:ind w:left="284"/>
            </w:pPr>
            <w:r>
              <w:rPr>
                <w:i/>
                <w:iCs/>
                <w:color w:val="2F5597"/>
              </w:rPr>
              <w:t> </w:t>
            </w:r>
          </w:p>
          <w:p w14:paraId="0CE76DC0" w14:textId="77777777" w:rsidR="00DA0CFD" w:rsidRPr="002E0B61" w:rsidRDefault="00DA0CFD" w:rsidP="00353BCD">
            <w:pPr>
              <w:ind w:left="284"/>
              <w:rPr>
                <w:b/>
                <w:bCs/>
                <w:u w:val="single"/>
              </w:rPr>
            </w:pPr>
            <w:r w:rsidRPr="002E0B61">
              <w:rPr>
                <w:b/>
                <w:bCs/>
                <w:i/>
                <w:iCs/>
                <w:color w:val="2F5597"/>
                <w:u w:val="single"/>
              </w:rPr>
              <w:t>31.115</w:t>
            </w:r>
          </w:p>
          <w:p w14:paraId="256A282F" w14:textId="77777777" w:rsidR="00DA0CFD" w:rsidRDefault="00DA0CFD" w:rsidP="00353BCD">
            <w:pPr>
              <w:ind w:left="284"/>
            </w:pPr>
            <w:r w:rsidRPr="00353BCD">
              <w:rPr>
                <w:b/>
                <w:bCs/>
                <w:i/>
                <w:iCs/>
                <w:color w:val="2F5597"/>
              </w:rPr>
              <w:t>4.3</w:t>
            </w:r>
            <w:r>
              <w:rPr>
                <w:i/>
                <w:iCs/>
                <w:color w:val="2F5597"/>
              </w:rPr>
              <w:t xml:space="preserve"> A Command Packet contained in Concatenated Short Messages Point to Point </w:t>
            </w:r>
          </w:p>
          <w:p w14:paraId="749446D9" w14:textId="77777777" w:rsidR="00DA0CFD" w:rsidRDefault="00DA0CFD" w:rsidP="00353BCD">
            <w:pPr>
              <w:ind w:left="700"/>
            </w:pPr>
            <w:r>
              <w:rPr>
                <w:i/>
                <w:iCs/>
                <w:color w:val="2F5597"/>
              </w:rPr>
              <w:t>If a Command Packet is longer than 140 octets (including the Command Header), it shall be concatenated according to TS 23.040 [3].</w:t>
            </w:r>
          </w:p>
          <w:p w14:paraId="776EE060" w14:textId="77777777" w:rsidR="00DA0CFD" w:rsidRDefault="00DA0CFD" w:rsidP="00353BCD">
            <w:pPr>
              <w:ind w:left="284"/>
            </w:pPr>
            <w:r>
              <w:rPr>
                <w:i/>
                <w:iCs/>
                <w:color w:val="2F5597"/>
              </w:rPr>
              <w:t> </w:t>
            </w:r>
          </w:p>
          <w:p w14:paraId="73A2B24A" w14:textId="77777777" w:rsidR="00DA0CFD" w:rsidRPr="002E0B61" w:rsidRDefault="00DA0CFD" w:rsidP="00353BCD">
            <w:pPr>
              <w:ind w:left="284"/>
              <w:rPr>
                <w:b/>
                <w:bCs/>
                <w:u w:val="single"/>
              </w:rPr>
            </w:pPr>
            <w:r w:rsidRPr="002E0B61">
              <w:rPr>
                <w:b/>
                <w:bCs/>
                <w:i/>
                <w:iCs/>
                <w:color w:val="2F5597"/>
                <w:u w:val="single"/>
              </w:rPr>
              <w:t>23.040</w:t>
            </w:r>
          </w:p>
          <w:p w14:paraId="439EC4FB" w14:textId="77777777" w:rsidR="00DA0CFD" w:rsidRDefault="00DA0CFD" w:rsidP="00353BCD">
            <w:pPr>
              <w:ind w:left="284"/>
            </w:pPr>
            <w:r w:rsidRPr="00353BCD">
              <w:rPr>
                <w:b/>
                <w:bCs/>
                <w:i/>
                <w:iCs/>
                <w:color w:val="2F5597"/>
              </w:rPr>
              <w:t>9.2.3.24.1</w:t>
            </w:r>
            <w:r>
              <w:rPr>
                <w:i/>
                <w:iCs/>
                <w:color w:val="2F5597"/>
              </w:rPr>
              <w:t xml:space="preserve"> Concatenated Short Messages</w:t>
            </w:r>
          </w:p>
          <w:p w14:paraId="3CF7B404" w14:textId="77777777" w:rsidR="00DA0CFD" w:rsidRDefault="00DA0CFD" w:rsidP="00353BCD">
            <w:pPr>
              <w:ind w:left="700"/>
            </w:pPr>
            <w:r>
              <w:rPr>
                <w:i/>
                <w:iCs/>
                <w:color w:val="2F5597"/>
              </w:rPr>
              <w:t xml:space="preserve">The maximum length of an uncompressed concatenated short message is 39015 (255*153) default alphabet characters, 34170 (255*134) octets or 17085 (255*67) UCS2 characters. </w:t>
            </w:r>
          </w:p>
          <w:p w14:paraId="5561D3FA" w14:textId="04AE8C31" w:rsidR="00DA0CFD" w:rsidRPr="00D967F2" w:rsidRDefault="00DA0CFD" w:rsidP="00D967F2">
            <w:pPr>
              <w:ind w:left="700"/>
            </w:pPr>
            <w:r>
              <w:rPr>
                <w:i/>
                <w:iCs/>
                <w:color w:val="2F5597"/>
              </w:rPr>
              <w:lastRenderedPageBreak/>
              <w:t>The maximum length of a compressed concatenated message is 34170 (255*134) octets including the Compression Header and Compression Footer (see clause 3.9 and figure 9.2.3.24.1(a) below).</w:t>
            </w:r>
          </w:p>
        </w:tc>
      </w:tr>
      <w:tr w:rsidR="001E41F3" w:rsidRPr="00CF4F58" w14:paraId="6192DF94" w14:textId="77777777" w:rsidTr="007D43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35C73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4" w:type="dxa"/>
            <w:gridSpan w:val="9"/>
            <w:tcBorders>
              <w:right w:val="single" w:sz="4" w:space="0" w:color="auto"/>
            </w:tcBorders>
          </w:tcPr>
          <w:p w14:paraId="616E5A81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CEA" w:rsidRPr="00CF4F58" w14:paraId="707B8C12" w14:textId="77777777" w:rsidTr="007D43B4">
        <w:trPr>
          <w:trHeight w:val="81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80D00" w14:textId="77777777" w:rsidR="00B96CEA" w:rsidRPr="00CF4F58" w:rsidRDefault="00B96CEA" w:rsidP="00B96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Summary of change:</w:t>
            </w:r>
          </w:p>
        </w:tc>
        <w:tc>
          <w:tcPr>
            <w:tcW w:w="7794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37A9D8" w14:textId="0BDA5A03" w:rsidR="004531A5" w:rsidRPr="0014075F" w:rsidRDefault="00D762C2" w:rsidP="00B80624">
            <w:pPr>
              <w:pStyle w:val="CRCoverPage"/>
              <w:tabs>
                <w:tab w:val="left" w:pos="320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Updating the </w:t>
            </w:r>
            <w:r w:rsidR="004531A5">
              <w:rPr>
                <w:noProof/>
              </w:rPr>
              <w:t>‘</w:t>
            </w:r>
            <w:r w:rsidR="004531A5">
              <w:rPr>
                <w:i/>
                <w:iCs/>
              </w:rPr>
              <w:t xml:space="preserve">Procedure for SMS-PP data download via REGISTRATION ACCEPT or DL NAS TRANSPORT messages’ </w:t>
            </w:r>
            <w:r w:rsidR="004531A5" w:rsidRPr="00205D4F">
              <w:rPr>
                <w:noProof/>
              </w:rPr>
              <w:t xml:space="preserve">to allow a secure packet </w:t>
            </w:r>
            <w:r w:rsidR="00205D4F">
              <w:rPr>
                <w:noProof/>
              </w:rPr>
              <w:t xml:space="preserve">can be </w:t>
            </w:r>
            <w:r w:rsidR="004531A5" w:rsidRPr="00205D4F">
              <w:rPr>
                <w:noProof/>
              </w:rPr>
              <w:t xml:space="preserve">constructed as </w:t>
            </w:r>
            <w:r w:rsidR="00F74D3A" w:rsidRPr="00205D4F">
              <w:rPr>
                <w:noProof/>
              </w:rPr>
              <w:t xml:space="preserve">a </w:t>
            </w:r>
            <w:r w:rsidR="004531A5" w:rsidRPr="00205D4F">
              <w:rPr>
                <w:noProof/>
              </w:rPr>
              <w:t xml:space="preserve">single SMS-Deliver </w:t>
            </w:r>
            <w:r w:rsidR="00B91AE6">
              <w:rPr>
                <w:noProof/>
              </w:rPr>
              <w:t xml:space="preserve">TPDU </w:t>
            </w:r>
            <w:r w:rsidR="004531A5" w:rsidRPr="00205D4F">
              <w:rPr>
                <w:noProof/>
              </w:rPr>
              <w:t>or concatenation of several SMS-Deliver</w:t>
            </w:r>
            <w:r w:rsidR="006E2C3F">
              <w:rPr>
                <w:noProof/>
              </w:rPr>
              <w:t xml:space="preserve"> </w:t>
            </w:r>
            <w:r w:rsidR="00205D4F" w:rsidRPr="00205D4F">
              <w:rPr>
                <w:noProof/>
              </w:rPr>
              <w:t>TPDUs.</w:t>
            </w:r>
          </w:p>
        </w:tc>
      </w:tr>
      <w:tr w:rsidR="00B96CEA" w:rsidRPr="00CF4F58" w14:paraId="0109F783" w14:textId="77777777" w:rsidTr="007D43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98F1E" w14:textId="4D6A4D82" w:rsidR="00B96CEA" w:rsidRPr="00CF4F58" w:rsidRDefault="00B96CEA" w:rsidP="00B96C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4" w:type="dxa"/>
            <w:gridSpan w:val="9"/>
            <w:tcBorders>
              <w:right w:val="single" w:sz="4" w:space="0" w:color="auto"/>
            </w:tcBorders>
          </w:tcPr>
          <w:p w14:paraId="3FB4400D" w14:textId="77777777" w:rsidR="00B96CEA" w:rsidRPr="00CF4F58" w:rsidRDefault="00B96CEA" w:rsidP="00B96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CEA" w:rsidRPr="00CF4F58" w14:paraId="311BFCFA" w14:textId="77777777" w:rsidTr="007D43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690652" w14:textId="77777777" w:rsidR="00B96CEA" w:rsidRPr="00CF4F58" w:rsidRDefault="00B96CEA" w:rsidP="00B96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794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47EA9" w14:textId="4C2E5636" w:rsidR="00B96CEA" w:rsidRPr="00CF4F58" w:rsidRDefault="00D05F96" w:rsidP="001C02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NAS SoR transparent container will not be able to accommodate a secure </w:t>
            </w:r>
            <w:r w:rsidR="00206048">
              <w:rPr>
                <w:noProof/>
              </w:rPr>
              <w:t>packet of length longer than 140 octets.</w:t>
            </w:r>
          </w:p>
        </w:tc>
      </w:tr>
      <w:tr w:rsidR="00B856B1" w:rsidRPr="00CF4F58" w14:paraId="18F49622" w14:textId="77777777" w:rsidTr="007D43B4">
        <w:tc>
          <w:tcPr>
            <w:tcW w:w="2694" w:type="dxa"/>
            <w:gridSpan w:val="2"/>
          </w:tcPr>
          <w:p w14:paraId="19C4C5A9" w14:textId="7BD66306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4" w:type="dxa"/>
            <w:gridSpan w:val="9"/>
          </w:tcPr>
          <w:p w14:paraId="2CDF98C5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6B1" w:rsidRPr="00D46EC0" w14:paraId="5BE41D2F" w14:textId="77777777" w:rsidTr="007D43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3064A6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Clauses affected:</w:t>
            </w:r>
          </w:p>
        </w:tc>
        <w:tc>
          <w:tcPr>
            <w:tcW w:w="7794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922D64" w14:textId="480FED22" w:rsidR="00B856B1" w:rsidRPr="00D46EC0" w:rsidRDefault="00AC19C8" w:rsidP="00641F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F4090F">
              <w:t>7.1.1.1a</w:t>
            </w:r>
          </w:p>
        </w:tc>
      </w:tr>
      <w:tr w:rsidR="00B856B1" w:rsidRPr="00D46EC0" w14:paraId="33618EC7" w14:textId="77777777" w:rsidTr="007D43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07554" w14:textId="77777777" w:rsidR="00B856B1" w:rsidRPr="00D46EC0" w:rsidRDefault="00B856B1" w:rsidP="00B85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4" w:type="dxa"/>
            <w:gridSpan w:val="9"/>
            <w:tcBorders>
              <w:right w:val="single" w:sz="4" w:space="0" w:color="auto"/>
            </w:tcBorders>
          </w:tcPr>
          <w:p w14:paraId="18E20EE1" w14:textId="77777777" w:rsidR="00B856B1" w:rsidRPr="00D46EC0" w:rsidRDefault="00B856B1" w:rsidP="00B85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6B1" w:rsidRPr="00CF4F58" w14:paraId="64943292" w14:textId="77777777" w:rsidTr="007D43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353F" w14:textId="77777777" w:rsidR="00B856B1" w:rsidRPr="00D46EC0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9A7A45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516E5F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043363" w14:textId="77777777" w:rsidR="00B856B1" w:rsidRPr="00CF4F58" w:rsidRDefault="00B856B1" w:rsidP="00B856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4249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3446FE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56B1" w:rsidRPr="00CF4F58" w14:paraId="095C25B3" w14:textId="77777777" w:rsidTr="007D43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50300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30E96C" w14:textId="6AB141EB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7A695" w14:textId="50EB3731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3E6D82" w14:textId="77777777" w:rsidR="00B856B1" w:rsidRPr="00CF4F58" w:rsidRDefault="00B856B1" w:rsidP="00B856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Other core specifications</w:t>
            </w:r>
            <w:r w:rsidRPr="00CF4F58">
              <w:rPr>
                <w:noProof/>
              </w:rPr>
              <w:tab/>
            </w:r>
          </w:p>
        </w:tc>
        <w:tc>
          <w:tcPr>
            <w:tcW w:w="424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FBE3B9" w14:textId="6C16EE48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 </w:t>
            </w:r>
          </w:p>
        </w:tc>
      </w:tr>
      <w:tr w:rsidR="00B856B1" w:rsidRPr="00CF4F58" w14:paraId="0F1EBC6A" w14:textId="77777777" w:rsidTr="007D43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EF050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F5EDF3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B668A9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D9C5A8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Test specifications</w:t>
            </w:r>
          </w:p>
        </w:tc>
        <w:tc>
          <w:tcPr>
            <w:tcW w:w="424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808297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TS/TR ... CR ... </w:t>
            </w:r>
          </w:p>
        </w:tc>
      </w:tr>
      <w:tr w:rsidR="00B856B1" w:rsidRPr="00CF4F58" w14:paraId="56769D89" w14:textId="77777777" w:rsidTr="007D43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EF504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7A7160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5C17F6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101907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O&amp;M Specifications</w:t>
            </w:r>
          </w:p>
        </w:tc>
        <w:tc>
          <w:tcPr>
            <w:tcW w:w="424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9CE129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TS/TR ... CR ... </w:t>
            </w:r>
          </w:p>
        </w:tc>
      </w:tr>
      <w:tr w:rsidR="00B856B1" w:rsidRPr="00CF4F58" w14:paraId="23FB848F" w14:textId="77777777" w:rsidTr="007D43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68117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794" w:type="dxa"/>
            <w:gridSpan w:val="9"/>
            <w:tcBorders>
              <w:right w:val="single" w:sz="4" w:space="0" w:color="auto"/>
            </w:tcBorders>
          </w:tcPr>
          <w:p w14:paraId="06130D8D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</w:p>
        </w:tc>
      </w:tr>
      <w:tr w:rsidR="00B856B1" w:rsidRPr="0026688D" w14:paraId="2CF59F5D" w14:textId="77777777" w:rsidTr="007D43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92D7B" w14:textId="7B72CB13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7794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27EC1" w14:textId="3132037B" w:rsidR="00B856B1" w:rsidRPr="00A61D7F" w:rsidRDefault="00500F33" w:rsidP="00B856B1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Mirror</w:t>
            </w:r>
            <w:r w:rsidR="007D43B4">
              <w:rPr>
                <w:noProof/>
                <w:lang w:val="fr-FR"/>
              </w:rPr>
              <w:t xml:space="preserve"> of </w:t>
            </w:r>
            <w:r w:rsidR="007D43B4" w:rsidRPr="00311671">
              <w:rPr>
                <w:noProof/>
                <w:lang w:val="fr-FR"/>
              </w:rPr>
              <w:t>C6-22</w:t>
            </w:r>
            <w:r w:rsidR="00311671" w:rsidRPr="00311671">
              <w:rPr>
                <w:noProof/>
                <w:lang w:val="fr-FR"/>
              </w:rPr>
              <w:t>0629</w:t>
            </w:r>
          </w:p>
        </w:tc>
      </w:tr>
      <w:tr w:rsidR="00B856B1" w:rsidRPr="0026688D" w14:paraId="59582235" w14:textId="77777777" w:rsidTr="007D43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EF76E5" w14:textId="77777777" w:rsidR="00B856B1" w:rsidRPr="00A61D7F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B10D4D" w14:textId="77777777" w:rsidR="00B856B1" w:rsidRPr="00A61D7F" w:rsidRDefault="00B856B1" w:rsidP="00B856B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856B1" w:rsidRPr="00CF4F58" w14:paraId="584EDA43" w14:textId="77777777" w:rsidTr="007D43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251FED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794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68451" w14:textId="7387F9E3" w:rsidR="00B856B1" w:rsidRPr="00CF4F58" w:rsidRDefault="00B856B1" w:rsidP="00AB57B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4181713" w14:textId="06945065" w:rsidR="001E41F3" w:rsidRPr="00CF4F58" w:rsidRDefault="001E41F3">
      <w:pPr>
        <w:pStyle w:val="CRCoverPage"/>
        <w:spacing w:after="0"/>
        <w:rPr>
          <w:noProof/>
          <w:sz w:val="8"/>
          <w:szCs w:val="8"/>
        </w:rPr>
      </w:pPr>
    </w:p>
    <w:p w14:paraId="0B3A32D6" w14:textId="77777777" w:rsidR="001E41F3" w:rsidRPr="00CF4F58" w:rsidRDefault="001E41F3">
      <w:pPr>
        <w:rPr>
          <w:noProof/>
        </w:rPr>
        <w:sectPr w:rsidR="001E41F3" w:rsidRPr="00CF4F5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596912" w14:textId="6020D0D9" w:rsidR="002429B8" w:rsidRDefault="002429B8">
      <w:pPr>
        <w:spacing w:after="0"/>
        <w:rPr>
          <w:noProof/>
          <w:highlight w:val="green"/>
        </w:rPr>
      </w:pPr>
      <w:bookmarkStart w:id="6" w:name="_Toc11052791"/>
      <w:bookmarkStart w:id="7" w:name="_Toc20391631"/>
      <w:bookmarkStart w:id="8" w:name="_Toc27773597"/>
      <w:bookmarkStart w:id="9" w:name="_Toc11052785"/>
      <w:bookmarkStart w:id="10" w:name="_Toc20391625"/>
      <w:bookmarkStart w:id="11" w:name="_Toc27773591"/>
      <w:r>
        <w:rPr>
          <w:noProof/>
          <w:highlight w:val="green"/>
        </w:rPr>
        <w:lastRenderedPageBreak/>
        <w:br w:type="page"/>
      </w:r>
    </w:p>
    <w:p w14:paraId="65F8F1AB" w14:textId="77777777" w:rsidR="002429B8" w:rsidRDefault="002429B8" w:rsidP="00B111AE">
      <w:pPr>
        <w:jc w:val="center"/>
        <w:rPr>
          <w:noProof/>
          <w:highlight w:val="green"/>
        </w:rPr>
      </w:pPr>
    </w:p>
    <w:p w14:paraId="67D3CC3A" w14:textId="7B46EF5B" w:rsidR="00F1454A" w:rsidRPr="00B111AE" w:rsidDel="00B111AE" w:rsidRDefault="00B111AE" w:rsidP="00B111AE">
      <w:pPr>
        <w:jc w:val="center"/>
        <w:rPr>
          <w:del w:id="12" w:author="Ajantha De Silva" w:date="2022-02-11T16:05:00Z"/>
          <w:noProof/>
          <w:rPrChange w:id="13" w:author="Ajantha De Silva" w:date="2022-02-11T16:05:00Z">
            <w:rPr>
              <w:del w:id="14" w:author="Ajantha De Silva" w:date="2022-02-11T16:05:00Z"/>
              <w:noProof/>
              <w:highlight w:val="green"/>
            </w:rPr>
          </w:rPrChange>
        </w:rPr>
      </w:pPr>
      <w:r w:rsidRPr="00CF4F58">
        <w:rPr>
          <w:noProof/>
          <w:highlight w:val="green"/>
        </w:rPr>
        <w:t xml:space="preserve">***** </w:t>
      </w:r>
      <w:r>
        <w:rPr>
          <w:noProof/>
          <w:highlight w:val="green"/>
        </w:rPr>
        <w:t>First</w:t>
      </w:r>
      <w:r w:rsidRPr="00CF4F58">
        <w:rPr>
          <w:noProof/>
          <w:highlight w:val="green"/>
        </w:rPr>
        <w:t xml:space="preserve"> change *****</w:t>
      </w:r>
    </w:p>
    <w:p w14:paraId="37697264" w14:textId="77777777" w:rsidR="002429B8" w:rsidRPr="00816C4A" w:rsidRDefault="002429B8" w:rsidP="002429B8">
      <w:pPr>
        <w:pStyle w:val="Heading4"/>
      </w:pPr>
      <w:bookmarkStart w:id="15" w:name="_Toc114671850"/>
      <w:r w:rsidRPr="00816C4A">
        <w:t>7.1.1.1a</w:t>
      </w:r>
      <w:r w:rsidRPr="00816C4A">
        <w:tab/>
        <w:t>Procedure for SMS-PP data download via REGISTRATION ACCEPT or DL NAS TRANSPORT messages</w:t>
      </w:r>
      <w:bookmarkEnd w:id="15"/>
    </w:p>
    <w:p w14:paraId="63563CCB" w14:textId="77777777" w:rsidR="002429B8" w:rsidRPr="00816C4A" w:rsidRDefault="002429B8" w:rsidP="002429B8">
      <w:pPr>
        <w:keepNext/>
        <w:keepLines/>
      </w:pPr>
      <w:r w:rsidRPr="00816C4A">
        <w:t>If the service "data download via SMS Point-to-point" is allocated and activated in the USIM Service Table (see 3GPP TS 31.102 [14]), then the ME shall follow the procedure below:</w:t>
      </w:r>
    </w:p>
    <w:p w14:paraId="7E67291C" w14:textId="77777777" w:rsidR="002429B8" w:rsidRPr="00816C4A" w:rsidRDefault="002429B8" w:rsidP="002429B8">
      <w:pPr>
        <w:pStyle w:val="B1"/>
      </w:pPr>
      <w:r w:rsidRPr="00816C4A">
        <w:t>-</w:t>
      </w:r>
      <w:r w:rsidRPr="00816C4A">
        <w:tab/>
        <w:t>when the ME receives a:</w:t>
      </w:r>
    </w:p>
    <w:p w14:paraId="56A1108E" w14:textId="77777777" w:rsidR="002429B8" w:rsidRPr="00816C4A" w:rsidRDefault="002429B8" w:rsidP="002429B8">
      <w:pPr>
        <w:pStyle w:val="B2"/>
      </w:pPr>
      <w:r w:rsidRPr="00816C4A">
        <w:t>-</w:t>
      </w:r>
      <w:r w:rsidRPr="00816C4A">
        <w:tab/>
        <w:t>REGISTRATION ACCEPT message or a DL NAS TRANSPORT message that includes an SOR transparent container information element with list type with value "0"= secure</w:t>
      </w:r>
      <w:r>
        <w:t>d</w:t>
      </w:r>
      <w:r w:rsidRPr="00816C4A">
        <w:t xml:space="preserve"> packet; or</w:t>
      </w:r>
    </w:p>
    <w:p w14:paraId="7C04FB50" w14:textId="77777777" w:rsidR="002429B8" w:rsidRPr="00816C4A" w:rsidRDefault="002429B8" w:rsidP="002429B8">
      <w:pPr>
        <w:pStyle w:val="B2"/>
      </w:pPr>
      <w:r w:rsidRPr="00816C4A">
        <w:t>-</w:t>
      </w:r>
      <w:r w:rsidRPr="00816C4A">
        <w:tab/>
        <w:t xml:space="preserve">DL NAS TRANSPORT message that includes </w:t>
      </w:r>
      <w:proofErr w:type="gramStart"/>
      <w:r w:rsidRPr="00816C4A">
        <w:t>a UE parameters</w:t>
      </w:r>
      <w:proofErr w:type="gramEnd"/>
      <w:r w:rsidRPr="00816C4A">
        <w:t xml:space="preserve"> update transparent container containing a UE parameters update data set with UE parameters update data set type with value "1"=Routing Indicator update data</w:t>
      </w:r>
    </w:p>
    <w:p w14:paraId="662A2332" w14:textId="41BC501E" w:rsidR="002429B8" w:rsidRPr="00816C4A" w:rsidRDefault="002429B8" w:rsidP="002429B8">
      <w:pPr>
        <w:pStyle w:val="B1"/>
      </w:pPr>
      <w:r w:rsidRPr="00816C4A">
        <w:t>-</w:t>
      </w:r>
      <w:r w:rsidRPr="00816C4A">
        <w:tab/>
        <w:t>containing a secure</w:t>
      </w:r>
      <w:r>
        <w:t>d</w:t>
      </w:r>
      <w:r w:rsidRPr="00816C4A">
        <w:t xml:space="preserve"> packet constructed as </w:t>
      </w:r>
      <w:del w:id="16" w:author="Ajantha De Silva" w:date="2022-10-23T19:19:00Z">
        <w:r w:rsidRPr="00816C4A" w:rsidDel="000111D7">
          <w:delText xml:space="preserve">an </w:delText>
        </w:r>
      </w:del>
      <w:ins w:id="17" w:author="Ajantha De Silva" w:date="2022-10-23T19:19:00Z">
        <w:r w:rsidR="000111D7" w:rsidRPr="000111D7">
          <w:rPr>
            <w:rPrChange w:id="18" w:author="Ajantha De Silva" w:date="2022-10-23T19:19:00Z">
              <w:rPr>
                <w:i/>
                <w:iCs/>
                <w:color w:val="FF0000"/>
              </w:rPr>
            </w:rPrChange>
          </w:rPr>
          <w:t>a single</w:t>
        </w:r>
        <w:r w:rsidR="000111D7">
          <w:rPr>
            <w:i/>
            <w:iCs/>
            <w:color w:val="FF0000"/>
          </w:rPr>
          <w:t xml:space="preserve"> </w:t>
        </w:r>
      </w:ins>
      <w:r w:rsidRPr="00816C4A">
        <w:t>SMS-Deliver</w:t>
      </w:r>
      <w:ins w:id="19" w:author="Ajantha De Silva" w:date="2022-10-23T19:20:00Z">
        <w:r w:rsidR="00917ACD">
          <w:t xml:space="preserve"> </w:t>
        </w:r>
      </w:ins>
      <w:ins w:id="20" w:author="Ajantha De Silva" w:date="2022-10-23T19:21:00Z">
        <w:r w:rsidR="005A158B">
          <w:t xml:space="preserve">TPDU </w:t>
        </w:r>
      </w:ins>
      <w:ins w:id="21" w:author="Ajantha De Silva" w:date="2022-10-23T19:20:00Z">
        <w:r w:rsidR="00917ACD" w:rsidRPr="00917ACD">
          <w:rPr>
            <w:rPrChange w:id="22" w:author="Ajantha De Silva" w:date="2022-10-23T19:20:00Z">
              <w:rPr>
                <w:i/>
                <w:iCs/>
                <w:color w:val="FF0000"/>
              </w:rPr>
            </w:rPrChange>
          </w:rPr>
          <w:t>or concatenation of several SMS-Deliver</w:t>
        </w:r>
        <w:r w:rsidR="00917ACD" w:rsidRPr="00917ACD">
          <w:rPr>
            <w:rPrChange w:id="23" w:author="Ajantha De Silva" w:date="2022-10-23T19:20:00Z">
              <w:rPr>
                <w:i/>
                <w:iCs/>
              </w:rPr>
            </w:rPrChange>
          </w:rPr>
          <w:t xml:space="preserve"> TPDUs</w:t>
        </w:r>
      </w:ins>
      <w:r w:rsidRPr="00816C4A">
        <w:t xml:space="preserve"> (as specified in 3GPP TS 23.040 [5]</w:t>
      </w:r>
      <w:r>
        <w:t>)</w:t>
      </w:r>
      <w:r w:rsidRPr="00816C4A">
        <w:t xml:space="preserve"> with:</w:t>
      </w:r>
    </w:p>
    <w:p w14:paraId="79952E2C" w14:textId="77777777" w:rsidR="002429B8" w:rsidRPr="00816C4A" w:rsidRDefault="002429B8" w:rsidP="002429B8">
      <w:pPr>
        <w:pStyle w:val="B2"/>
      </w:pPr>
      <w:r w:rsidRPr="00816C4A">
        <w:t>protocol identifier = SIM data download; and</w:t>
      </w:r>
    </w:p>
    <w:p w14:paraId="6B19353C" w14:textId="5A017A5D" w:rsidR="002429B8" w:rsidRPr="00816C4A" w:rsidRDefault="002429B8" w:rsidP="002429B8">
      <w:pPr>
        <w:pStyle w:val="B1"/>
        <w:ind w:hanging="1"/>
      </w:pPr>
      <w:r w:rsidRPr="00816C4A">
        <w:t xml:space="preserve">data coding scheme = class 2 </w:t>
      </w:r>
      <w:proofErr w:type="gramStart"/>
      <w:r w:rsidRPr="00816C4A">
        <w:t>message</w:t>
      </w:r>
      <w:r>
        <w:t>;</w:t>
      </w:r>
      <w:proofErr w:type="gramEnd"/>
    </w:p>
    <w:p w14:paraId="411C2453" w14:textId="77777777" w:rsidR="002429B8" w:rsidRPr="00816C4A" w:rsidRDefault="002429B8" w:rsidP="002429B8">
      <w:pPr>
        <w:pStyle w:val="B1"/>
      </w:pPr>
      <w:r w:rsidRPr="00816C4A">
        <w:t>-</w:t>
      </w:r>
      <w:r w:rsidRPr="00816C4A">
        <w:tab/>
        <w:t>and the integrity check of the message was successful</w:t>
      </w:r>
      <w:r>
        <w:t>.</w:t>
      </w:r>
    </w:p>
    <w:p w14:paraId="6FAA62C9" w14:textId="3ED1363C" w:rsidR="002429B8" w:rsidRPr="00816C4A" w:rsidRDefault="002429B8" w:rsidP="002429B8">
      <w:pPr>
        <w:pStyle w:val="B1"/>
      </w:pPr>
      <w:r w:rsidRPr="00816C4A">
        <w:t>-</w:t>
      </w:r>
      <w:r w:rsidRPr="00816C4A">
        <w:tab/>
        <w:t>then the ME shall pass the message</w:t>
      </w:r>
      <w:ins w:id="24" w:author="Ajantha De Silva" w:date="2022-10-23T19:22:00Z">
        <w:r w:rsidR="0004679C">
          <w:t>(s)</w:t>
        </w:r>
      </w:ins>
      <w:r w:rsidRPr="00816C4A">
        <w:t xml:space="preserve"> transparently to the UICC using the ENVELOPE (SMS-PP DOWNLOAD) command as defined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clause </w:t>
      </w:r>
      <w:proofErr w:type="gramStart"/>
      <w:r>
        <w:rPr>
          <w:lang w:eastAsia="zh-CN"/>
        </w:rPr>
        <w:t>7.1.1.2</w:t>
      </w:r>
      <w:r w:rsidRPr="00816C4A">
        <w:t>;</w:t>
      </w:r>
      <w:proofErr w:type="gramEnd"/>
    </w:p>
    <w:p w14:paraId="769CA2AA" w14:textId="77777777" w:rsidR="002429B8" w:rsidRPr="00816C4A" w:rsidRDefault="002429B8" w:rsidP="002429B8">
      <w:pPr>
        <w:pStyle w:val="B1"/>
      </w:pPr>
      <w:r w:rsidRPr="00816C4A">
        <w:t>-</w:t>
      </w:r>
      <w:r w:rsidRPr="00816C4A">
        <w:tab/>
        <w:t xml:space="preserve">the ME shall not display or alert the </w:t>
      </w:r>
      <w:proofErr w:type="gramStart"/>
      <w:r w:rsidRPr="00816C4A">
        <w:t>user</w:t>
      </w:r>
      <w:r>
        <w:t>;</w:t>
      </w:r>
      <w:proofErr w:type="gramEnd"/>
    </w:p>
    <w:p w14:paraId="72195874" w14:textId="77777777" w:rsidR="002429B8" w:rsidRPr="00816C4A" w:rsidRDefault="002429B8" w:rsidP="002429B8">
      <w:pPr>
        <w:pStyle w:val="B1"/>
      </w:pPr>
      <w:r w:rsidRPr="00816C4A">
        <w:t>-</w:t>
      </w:r>
      <w:r w:rsidRPr="00816C4A">
        <w:tab/>
        <w:t>the secure</w:t>
      </w:r>
      <w:r>
        <w:t>d</w:t>
      </w:r>
      <w:r w:rsidRPr="00816C4A">
        <w:t xml:space="preserve"> packet is coded as a Command Packet formatted as Short Message Point to Point (as specified in 3GPP TS 31.115 [41])</w:t>
      </w:r>
      <w:r>
        <w:t>.</w:t>
      </w:r>
    </w:p>
    <w:p w14:paraId="51634E5B" w14:textId="46F71361" w:rsidR="002429B8" w:rsidDel="008615FF" w:rsidRDefault="002429B8" w:rsidP="002429B8">
      <w:pPr>
        <w:rPr>
          <w:del w:id="25" w:author="Ajantha De Silva" w:date="2022-10-24T10:02:00Z"/>
        </w:rPr>
      </w:pPr>
      <w:r w:rsidRPr="00816C4A">
        <w:t>NOTE:</w:t>
      </w:r>
      <w:r w:rsidRPr="00816C4A">
        <w:tab/>
        <w:t>The command packet should not request a Proof of Receipt (</w:t>
      </w:r>
      <w:proofErr w:type="spellStart"/>
      <w:r w:rsidRPr="00816C4A">
        <w:t>PoR</w:t>
      </w:r>
      <w:proofErr w:type="spellEnd"/>
      <w:r w:rsidRPr="00816C4A">
        <w:t>)</w:t>
      </w:r>
      <w:r>
        <w:t>.</w:t>
      </w:r>
    </w:p>
    <w:p w14:paraId="3A33A500" w14:textId="77777777" w:rsidR="008615FF" w:rsidDel="00252D6F" w:rsidRDefault="008615FF" w:rsidP="008615FF">
      <w:pPr>
        <w:jc w:val="center"/>
        <w:rPr>
          <w:del w:id="26" w:author="Ajantha De Silva" w:date="2022-10-24T10:03:00Z"/>
          <w:noProof/>
        </w:rPr>
      </w:pPr>
      <w:r w:rsidRPr="00CF4F58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</w:t>
      </w:r>
      <w:r w:rsidRPr="00CF4F58">
        <w:rPr>
          <w:noProof/>
          <w:highlight w:val="green"/>
        </w:rPr>
        <w:t xml:space="preserve"> </w:t>
      </w:r>
      <w:r>
        <w:rPr>
          <w:noProof/>
          <w:highlight w:val="green"/>
        </w:rPr>
        <w:t xml:space="preserve">of </w:t>
      </w:r>
      <w:r w:rsidRPr="00CF4F58">
        <w:rPr>
          <w:noProof/>
          <w:highlight w:val="green"/>
        </w:rPr>
        <w:t>change</w:t>
      </w:r>
      <w:r>
        <w:rPr>
          <w:noProof/>
          <w:highlight w:val="green"/>
        </w:rPr>
        <w:t>s</w:t>
      </w:r>
      <w:r w:rsidRPr="00CF4F58">
        <w:rPr>
          <w:noProof/>
          <w:highlight w:val="green"/>
        </w:rPr>
        <w:t xml:space="preserve"> *****</w:t>
      </w:r>
    </w:p>
    <w:p w14:paraId="0FAF4E80" w14:textId="77777777" w:rsidR="008615FF" w:rsidRPr="00816C4A" w:rsidDel="008615FF" w:rsidRDefault="008615FF">
      <w:pPr>
        <w:jc w:val="center"/>
        <w:rPr>
          <w:del w:id="27" w:author="Ajantha De Silva" w:date="2022-10-24T10:03:00Z"/>
        </w:rPr>
        <w:pPrChange w:id="28" w:author="Ajantha De Silva" w:date="2022-10-24T10:03:00Z">
          <w:pPr/>
        </w:pPrChange>
      </w:pPr>
    </w:p>
    <w:p w14:paraId="6F56F410" w14:textId="77777777" w:rsidR="00F239BD" w:rsidRDefault="00F239BD" w:rsidP="008615FF">
      <w:pPr>
        <w:rPr>
          <w:noProof/>
          <w:highlight w:val="green"/>
        </w:rPr>
      </w:pPr>
      <w:bookmarkStart w:id="29" w:name="_Toc3201103"/>
      <w:bookmarkStart w:id="30" w:name="_Toc20392846"/>
      <w:bookmarkStart w:id="31" w:name="_Toc27774493"/>
      <w:bookmarkStart w:id="32" w:name="_Toc36482953"/>
      <w:bookmarkStart w:id="33" w:name="_Toc36484615"/>
      <w:bookmarkStart w:id="34" w:name="_Toc44933545"/>
      <w:bookmarkEnd w:id="6"/>
      <w:bookmarkEnd w:id="7"/>
      <w:bookmarkEnd w:id="8"/>
      <w:bookmarkEnd w:id="9"/>
      <w:bookmarkEnd w:id="10"/>
      <w:bookmarkEnd w:id="11"/>
    </w:p>
    <w:p w14:paraId="0D563B92" w14:textId="77777777" w:rsidR="00222F51" w:rsidRPr="00222F51" w:rsidRDefault="00222F51" w:rsidP="00222F51"/>
    <w:bookmarkEnd w:id="29"/>
    <w:bookmarkEnd w:id="30"/>
    <w:bookmarkEnd w:id="31"/>
    <w:bookmarkEnd w:id="32"/>
    <w:bookmarkEnd w:id="33"/>
    <w:bookmarkEnd w:id="34"/>
    <w:p w14:paraId="3A72E3CE" w14:textId="77777777" w:rsidR="002849DF" w:rsidRDefault="002849DF" w:rsidP="00E536E7">
      <w:pPr>
        <w:jc w:val="center"/>
      </w:pPr>
    </w:p>
    <w:sectPr w:rsidR="002849DF" w:rsidSect="00AF726B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4CC5CA" w14:textId="77777777" w:rsidR="00562576" w:rsidRDefault="00562576">
      <w:r>
        <w:separator/>
      </w:r>
    </w:p>
  </w:endnote>
  <w:endnote w:type="continuationSeparator" w:id="0">
    <w:p w14:paraId="5EF84717" w14:textId="77777777" w:rsidR="00562576" w:rsidRDefault="00562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1646C8" w14:textId="77777777" w:rsidR="00562576" w:rsidRDefault="00562576">
      <w:r>
        <w:separator/>
      </w:r>
    </w:p>
  </w:footnote>
  <w:footnote w:type="continuationSeparator" w:id="0">
    <w:p w14:paraId="07C86582" w14:textId="77777777" w:rsidR="00562576" w:rsidRDefault="005625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C3015" w14:textId="77777777" w:rsidR="00B67845" w:rsidRDefault="00B678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FCF73" w14:textId="77777777" w:rsidR="00B67845" w:rsidRDefault="00B6784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EE360" w14:textId="77777777" w:rsidR="00B67845" w:rsidRDefault="00B6784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CAAD4" w14:textId="77777777" w:rsidR="00B67845" w:rsidRDefault="00B678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A09BD"/>
    <w:multiLevelType w:val="hybridMultilevel"/>
    <w:tmpl w:val="69041ADE"/>
    <w:lvl w:ilvl="0" w:tplc="04090003">
      <w:start w:val="1"/>
      <w:numFmt w:val="bullet"/>
      <w:lvlText w:val="o"/>
      <w:lvlJc w:val="left"/>
      <w:pPr>
        <w:ind w:left="263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3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92" w:hanging="360"/>
      </w:pPr>
      <w:rPr>
        <w:rFonts w:ascii="Wingdings" w:hAnsi="Wingdings" w:hint="default"/>
      </w:rPr>
    </w:lvl>
  </w:abstractNum>
  <w:abstractNum w:abstractNumId="1" w15:restartNumberingAfterBreak="0">
    <w:nsid w:val="07EB74E9"/>
    <w:multiLevelType w:val="hybridMultilevel"/>
    <w:tmpl w:val="3CC6C252"/>
    <w:lvl w:ilvl="0" w:tplc="3DC4141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844547"/>
    <w:multiLevelType w:val="hybridMultilevel"/>
    <w:tmpl w:val="8196DBCE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F82214"/>
    <w:multiLevelType w:val="hybridMultilevel"/>
    <w:tmpl w:val="A63CF69A"/>
    <w:lvl w:ilvl="0" w:tplc="A030D79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231093"/>
    <w:multiLevelType w:val="hybridMultilevel"/>
    <w:tmpl w:val="F64A3A6E"/>
    <w:lvl w:ilvl="0" w:tplc="908E44AE">
      <w:start w:val="27"/>
      <w:numFmt w:val="bullet"/>
      <w:lvlText w:val="-"/>
      <w:lvlJc w:val="left"/>
      <w:pPr>
        <w:ind w:left="10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6" w15:restartNumberingAfterBreak="0">
    <w:nsid w:val="2C4E6D88"/>
    <w:multiLevelType w:val="hybridMultilevel"/>
    <w:tmpl w:val="76CCDAE0"/>
    <w:lvl w:ilvl="0" w:tplc="908E44AE">
      <w:start w:val="27"/>
      <w:numFmt w:val="bullet"/>
      <w:lvlText w:val="-"/>
      <w:lvlJc w:val="left"/>
      <w:pPr>
        <w:ind w:left="263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3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92" w:hanging="360"/>
      </w:pPr>
      <w:rPr>
        <w:rFonts w:ascii="Wingdings" w:hAnsi="Wingdings" w:hint="default"/>
      </w:rPr>
    </w:lvl>
  </w:abstractNum>
  <w:abstractNum w:abstractNumId="7" w15:restartNumberingAfterBreak="0">
    <w:nsid w:val="30A56614"/>
    <w:multiLevelType w:val="hybridMultilevel"/>
    <w:tmpl w:val="BA6C38FC"/>
    <w:lvl w:ilvl="0" w:tplc="87FC3F2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346132"/>
    <w:multiLevelType w:val="hybridMultilevel"/>
    <w:tmpl w:val="2172895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61699D"/>
    <w:multiLevelType w:val="hybridMultilevel"/>
    <w:tmpl w:val="45E8403E"/>
    <w:lvl w:ilvl="0" w:tplc="02584B6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7B6A86"/>
    <w:multiLevelType w:val="hybridMultilevel"/>
    <w:tmpl w:val="4E9663B8"/>
    <w:lvl w:ilvl="0" w:tplc="ED8232F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81671E"/>
    <w:multiLevelType w:val="hybridMultilevel"/>
    <w:tmpl w:val="823CBB04"/>
    <w:lvl w:ilvl="0" w:tplc="908E44AE">
      <w:start w:val="27"/>
      <w:numFmt w:val="bullet"/>
      <w:lvlText w:val="-"/>
      <w:lvlJc w:val="left"/>
      <w:pPr>
        <w:ind w:left="2421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" w15:restartNumberingAfterBreak="0">
    <w:nsid w:val="77E562D0"/>
    <w:multiLevelType w:val="hybridMultilevel"/>
    <w:tmpl w:val="FFD0669A"/>
    <w:lvl w:ilvl="0" w:tplc="0409000F">
      <w:start w:val="1"/>
      <w:numFmt w:val="decimal"/>
      <w:lvlText w:val="%1."/>
      <w:lvlJc w:val="left"/>
      <w:pPr>
        <w:ind w:left="1288" w:hanging="360"/>
      </w:p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num w:numId="1">
    <w:abstractNumId w:val="3"/>
  </w:num>
  <w:num w:numId="2">
    <w:abstractNumId w:val="4"/>
  </w:num>
  <w:num w:numId="3">
    <w:abstractNumId w:val="9"/>
  </w:num>
  <w:num w:numId="4">
    <w:abstractNumId w:val="1"/>
  </w:num>
  <w:num w:numId="5">
    <w:abstractNumId w:val="10"/>
  </w:num>
  <w:num w:numId="6">
    <w:abstractNumId w:val="7"/>
  </w:num>
  <w:num w:numId="7">
    <w:abstractNumId w:val="1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5"/>
  </w:num>
  <w:num w:numId="11">
    <w:abstractNumId w:val="6"/>
  </w:num>
  <w:num w:numId="12">
    <w:abstractNumId w:val="11"/>
  </w:num>
  <w:num w:numId="13">
    <w:abstractNumId w:val="0"/>
  </w:num>
  <w:num w:numId="14">
    <w:abstractNumId w:val="8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jantha De Silva">
    <w15:presenceInfo w15:providerId="AD" w15:userId="S::adesilva@qti.qualcomm.com::6f8f1542-b4e9-4278-8282-c3dbc4ec6a0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BE6"/>
    <w:rsid w:val="000051AF"/>
    <w:rsid w:val="0000558D"/>
    <w:rsid w:val="000064C4"/>
    <w:rsid w:val="00007709"/>
    <w:rsid w:val="000111D7"/>
    <w:rsid w:val="00014BAD"/>
    <w:rsid w:val="000169E1"/>
    <w:rsid w:val="00020FCE"/>
    <w:rsid w:val="000220F9"/>
    <w:rsid w:val="00022E4A"/>
    <w:rsid w:val="0002488F"/>
    <w:rsid w:val="00026471"/>
    <w:rsid w:val="000274AD"/>
    <w:rsid w:val="0003050B"/>
    <w:rsid w:val="0003248F"/>
    <w:rsid w:val="000330F4"/>
    <w:rsid w:val="00035F62"/>
    <w:rsid w:val="00037F94"/>
    <w:rsid w:val="00040A34"/>
    <w:rsid w:val="00040B06"/>
    <w:rsid w:val="00043F08"/>
    <w:rsid w:val="0004679C"/>
    <w:rsid w:val="0005015E"/>
    <w:rsid w:val="000529BD"/>
    <w:rsid w:val="00056874"/>
    <w:rsid w:val="0005719D"/>
    <w:rsid w:val="000607A2"/>
    <w:rsid w:val="00060A09"/>
    <w:rsid w:val="00060F37"/>
    <w:rsid w:val="00061008"/>
    <w:rsid w:val="00061D96"/>
    <w:rsid w:val="00062561"/>
    <w:rsid w:val="00071765"/>
    <w:rsid w:val="000748FD"/>
    <w:rsid w:val="0007520A"/>
    <w:rsid w:val="00081995"/>
    <w:rsid w:val="00081BFA"/>
    <w:rsid w:val="0008588F"/>
    <w:rsid w:val="00090AE8"/>
    <w:rsid w:val="00091485"/>
    <w:rsid w:val="00093BBC"/>
    <w:rsid w:val="0009582D"/>
    <w:rsid w:val="000A03E0"/>
    <w:rsid w:val="000A0647"/>
    <w:rsid w:val="000A18F3"/>
    <w:rsid w:val="000A1F6F"/>
    <w:rsid w:val="000A2E71"/>
    <w:rsid w:val="000A4217"/>
    <w:rsid w:val="000A4EC5"/>
    <w:rsid w:val="000A6394"/>
    <w:rsid w:val="000A6B84"/>
    <w:rsid w:val="000B416D"/>
    <w:rsid w:val="000B7FED"/>
    <w:rsid w:val="000C038A"/>
    <w:rsid w:val="000C1500"/>
    <w:rsid w:val="000C1689"/>
    <w:rsid w:val="000C47E3"/>
    <w:rsid w:val="000C6598"/>
    <w:rsid w:val="000D37CA"/>
    <w:rsid w:val="000D5923"/>
    <w:rsid w:val="000D5CFA"/>
    <w:rsid w:val="000D6908"/>
    <w:rsid w:val="000D739C"/>
    <w:rsid w:val="000E0F8E"/>
    <w:rsid w:val="000E4E7C"/>
    <w:rsid w:val="000E610D"/>
    <w:rsid w:val="000E6600"/>
    <w:rsid w:val="000F0806"/>
    <w:rsid w:val="000F1221"/>
    <w:rsid w:val="000F296D"/>
    <w:rsid w:val="000F3967"/>
    <w:rsid w:val="000F519F"/>
    <w:rsid w:val="000F53E6"/>
    <w:rsid w:val="000F5AEA"/>
    <w:rsid w:val="000F5CB6"/>
    <w:rsid w:val="000F5D68"/>
    <w:rsid w:val="000F61A8"/>
    <w:rsid w:val="000F7882"/>
    <w:rsid w:val="001000F8"/>
    <w:rsid w:val="00101474"/>
    <w:rsid w:val="0010246C"/>
    <w:rsid w:val="00103626"/>
    <w:rsid w:val="00104BC6"/>
    <w:rsid w:val="00110633"/>
    <w:rsid w:val="00111257"/>
    <w:rsid w:val="001114D2"/>
    <w:rsid w:val="001121F8"/>
    <w:rsid w:val="0011451E"/>
    <w:rsid w:val="0011631D"/>
    <w:rsid w:val="001203AE"/>
    <w:rsid w:val="00125BBE"/>
    <w:rsid w:val="0013242B"/>
    <w:rsid w:val="0013381C"/>
    <w:rsid w:val="0013514D"/>
    <w:rsid w:val="00135C6E"/>
    <w:rsid w:val="00137068"/>
    <w:rsid w:val="0014075F"/>
    <w:rsid w:val="001422BE"/>
    <w:rsid w:val="0014516A"/>
    <w:rsid w:val="001459EF"/>
    <w:rsid w:val="00145D43"/>
    <w:rsid w:val="001477A0"/>
    <w:rsid w:val="001558AA"/>
    <w:rsid w:val="00156D8F"/>
    <w:rsid w:val="00156E6A"/>
    <w:rsid w:val="0016058D"/>
    <w:rsid w:val="00161DE0"/>
    <w:rsid w:val="00166FA1"/>
    <w:rsid w:val="00167D9C"/>
    <w:rsid w:val="0017077C"/>
    <w:rsid w:val="00172F53"/>
    <w:rsid w:val="00175834"/>
    <w:rsid w:val="00176664"/>
    <w:rsid w:val="001776C5"/>
    <w:rsid w:val="00183DD2"/>
    <w:rsid w:val="0018556C"/>
    <w:rsid w:val="00187247"/>
    <w:rsid w:val="00187DC5"/>
    <w:rsid w:val="0019104C"/>
    <w:rsid w:val="00191E49"/>
    <w:rsid w:val="00192C46"/>
    <w:rsid w:val="001932D7"/>
    <w:rsid w:val="00195C59"/>
    <w:rsid w:val="001A08B3"/>
    <w:rsid w:val="001A55CA"/>
    <w:rsid w:val="001A72F9"/>
    <w:rsid w:val="001A7B60"/>
    <w:rsid w:val="001B1C30"/>
    <w:rsid w:val="001B3D48"/>
    <w:rsid w:val="001B421B"/>
    <w:rsid w:val="001B45A1"/>
    <w:rsid w:val="001B48BB"/>
    <w:rsid w:val="001B4B34"/>
    <w:rsid w:val="001B52F0"/>
    <w:rsid w:val="001B5905"/>
    <w:rsid w:val="001B7A65"/>
    <w:rsid w:val="001C02DA"/>
    <w:rsid w:val="001C20B2"/>
    <w:rsid w:val="001C32E5"/>
    <w:rsid w:val="001C38AB"/>
    <w:rsid w:val="001C5512"/>
    <w:rsid w:val="001C57F8"/>
    <w:rsid w:val="001C5E06"/>
    <w:rsid w:val="001C6B30"/>
    <w:rsid w:val="001D0AD7"/>
    <w:rsid w:val="001D15D7"/>
    <w:rsid w:val="001D226C"/>
    <w:rsid w:val="001D3A91"/>
    <w:rsid w:val="001D4402"/>
    <w:rsid w:val="001D4D97"/>
    <w:rsid w:val="001D5CB6"/>
    <w:rsid w:val="001D7AF6"/>
    <w:rsid w:val="001E41F3"/>
    <w:rsid w:val="001E52ED"/>
    <w:rsid w:val="001E7354"/>
    <w:rsid w:val="001F10E9"/>
    <w:rsid w:val="001F48B0"/>
    <w:rsid w:val="001F5458"/>
    <w:rsid w:val="001F57C9"/>
    <w:rsid w:val="001F6379"/>
    <w:rsid w:val="001F71B0"/>
    <w:rsid w:val="001F7F1F"/>
    <w:rsid w:val="0020030F"/>
    <w:rsid w:val="002032D5"/>
    <w:rsid w:val="002042E8"/>
    <w:rsid w:val="00205D4F"/>
    <w:rsid w:val="00206048"/>
    <w:rsid w:val="00213582"/>
    <w:rsid w:val="00222F51"/>
    <w:rsid w:val="002231FF"/>
    <w:rsid w:val="00223CD2"/>
    <w:rsid w:val="0022610C"/>
    <w:rsid w:val="00230E6B"/>
    <w:rsid w:val="0023291F"/>
    <w:rsid w:val="00233947"/>
    <w:rsid w:val="00233B99"/>
    <w:rsid w:val="00233C8A"/>
    <w:rsid w:val="00234AE1"/>
    <w:rsid w:val="00234DAC"/>
    <w:rsid w:val="0023656F"/>
    <w:rsid w:val="00237309"/>
    <w:rsid w:val="00237AA3"/>
    <w:rsid w:val="00241282"/>
    <w:rsid w:val="002427FB"/>
    <w:rsid w:val="002429B8"/>
    <w:rsid w:val="0024318A"/>
    <w:rsid w:val="0025218C"/>
    <w:rsid w:val="00252D6F"/>
    <w:rsid w:val="00254D17"/>
    <w:rsid w:val="00255029"/>
    <w:rsid w:val="002560FB"/>
    <w:rsid w:val="0026004D"/>
    <w:rsid w:val="0026040E"/>
    <w:rsid w:val="00260888"/>
    <w:rsid w:val="00260A50"/>
    <w:rsid w:val="00263B1F"/>
    <w:rsid w:val="002640DD"/>
    <w:rsid w:val="00265055"/>
    <w:rsid w:val="0026688D"/>
    <w:rsid w:val="00267D1C"/>
    <w:rsid w:val="00272A4F"/>
    <w:rsid w:val="00272B9E"/>
    <w:rsid w:val="002741AA"/>
    <w:rsid w:val="00275D12"/>
    <w:rsid w:val="002770E1"/>
    <w:rsid w:val="0027783C"/>
    <w:rsid w:val="00281851"/>
    <w:rsid w:val="0028206C"/>
    <w:rsid w:val="00282B5C"/>
    <w:rsid w:val="002849DF"/>
    <w:rsid w:val="00284FEB"/>
    <w:rsid w:val="00285307"/>
    <w:rsid w:val="00285843"/>
    <w:rsid w:val="002860C4"/>
    <w:rsid w:val="002865AB"/>
    <w:rsid w:val="00286B0E"/>
    <w:rsid w:val="002876BA"/>
    <w:rsid w:val="00290165"/>
    <w:rsid w:val="00290195"/>
    <w:rsid w:val="00293C26"/>
    <w:rsid w:val="00295540"/>
    <w:rsid w:val="00295C4B"/>
    <w:rsid w:val="002A12B5"/>
    <w:rsid w:val="002A1A4D"/>
    <w:rsid w:val="002A4B75"/>
    <w:rsid w:val="002A53C5"/>
    <w:rsid w:val="002A5EE9"/>
    <w:rsid w:val="002A6BED"/>
    <w:rsid w:val="002A6DF6"/>
    <w:rsid w:val="002A7834"/>
    <w:rsid w:val="002B1D6F"/>
    <w:rsid w:val="002B4EDB"/>
    <w:rsid w:val="002B5741"/>
    <w:rsid w:val="002C0FAD"/>
    <w:rsid w:val="002C1F6E"/>
    <w:rsid w:val="002C2991"/>
    <w:rsid w:val="002C2DC4"/>
    <w:rsid w:val="002C44D7"/>
    <w:rsid w:val="002C4AFA"/>
    <w:rsid w:val="002D0E7F"/>
    <w:rsid w:val="002D143C"/>
    <w:rsid w:val="002D5657"/>
    <w:rsid w:val="002D6D0A"/>
    <w:rsid w:val="002D77EC"/>
    <w:rsid w:val="002E0B61"/>
    <w:rsid w:val="002E39D5"/>
    <w:rsid w:val="002E3C64"/>
    <w:rsid w:val="002F04F4"/>
    <w:rsid w:val="002F080B"/>
    <w:rsid w:val="002F1344"/>
    <w:rsid w:val="002F39D3"/>
    <w:rsid w:val="002F43E6"/>
    <w:rsid w:val="0030483B"/>
    <w:rsid w:val="00305409"/>
    <w:rsid w:val="00306293"/>
    <w:rsid w:val="003062FD"/>
    <w:rsid w:val="00307206"/>
    <w:rsid w:val="00311671"/>
    <w:rsid w:val="00312AE0"/>
    <w:rsid w:val="00313397"/>
    <w:rsid w:val="00313A5F"/>
    <w:rsid w:val="00316A4D"/>
    <w:rsid w:val="00317255"/>
    <w:rsid w:val="0032024C"/>
    <w:rsid w:val="00320F12"/>
    <w:rsid w:val="00321135"/>
    <w:rsid w:val="0032192A"/>
    <w:rsid w:val="00323020"/>
    <w:rsid w:val="003256D2"/>
    <w:rsid w:val="00327B33"/>
    <w:rsid w:val="00331708"/>
    <w:rsid w:val="00333F66"/>
    <w:rsid w:val="003359DC"/>
    <w:rsid w:val="00335DC3"/>
    <w:rsid w:val="00341B58"/>
    <w:rsid w:val="00341F67"/>
    <w:rsid w:val="003440A2"/>
    <w:rsid w:val="00345417"/>
    <w:rsid w:val="00347033"/>
    <w:rsid w:val="00351F3B"/>
    <w:rsid w:val="00353037"/>
    <w:rsid w:val="00353BCD"/>
    <w:rsid w:val="0035657E"/>
    <w:rsid w:val="003609EF"/>
    <w:rsid w:val="0036231A"/>
    <w:rsid w:val="00364E24"/>
    <w:rsid w:val="00367BA5"/>
    <w:rsid w:val="00370F84"/>
    <w:rsid w:val="0037104E"/>
    <w:rsid w:val="00372099"/>
    <w:rsid w:val="003741B1"/>
    <w:rsid w:val="00374DD4"/>
    <w:rsid w:val="003807A4"/>
    <w:rsid w:val="00381D87"/>
    <w:rsid w:val="00384A9F"/>
    <w:rsid w:val="00391B6E"/>
    <w:rsid w:val="00391FF2"/>
    <w:rsid w:val="00396D45"/>
    <w:rsid w:val="003A1735"/>
    <w:rsid w:val="003A66E5"/>
    <w:rsid w:val="003A7300"/>
    <w:rsid w:val="003B4D4C"/>
    <w:rsid w:val="003C13AD"/>
    <w:rsid w:val="003C49F7"/>
    <w:rsid w:val="003C7086"/>
    <w:rsid w:val="003C7361"/>
    <w:rsid w:val="003D0953"/>
    <w:rsid w:val="003D1202"/>
    <w:rsid w:val="003D1519"/>
    <w:rsid w:val="003D3CA4"/>
    <w:rsid w:val="003D4AB3"/>
    <w:rsid w:val="003E1A36"/>
    <w:rsid w:val="003E508F"/>
    <w:rsid w:val="003E6602"/>
    <w:rsid w:val="003F1B63"/>
    <w:rsid w:val="003F3513"/>
    <w:rsid w:val="003F4F06"/>
    <w:rsid w:val="003F5B78"/>
    <w:rsid w:val="00402E1F"/>
    <w:rsid w:val="0040307E"/>
    <w:rsid w:val="00404467"/>
    <w:rsid w:val="00404E2A"/>
    <w:rsid w:val="004072FC"/>
    <w:rsid w:val="00410371"/>
    <w:rsid w:val="0041492D"/>
    <w:rsid w:val="00420E2B"/>
    <w:rsid w:val="00421286"/>
    <w:rsid w:val="004216B6"/>
    <w:rsid w:val="004242F1"/>
    <w:rsid w:val="00425D25"/>
    <w:rsid w:val="00426501"/>
    <w:rsid w:val="004311C5"/>
    <w:rsid w:val="00432948"/>
    <w:rsid w:val="00435FC3"/>
    <w:rsid w:val="00440F96"/>
    <w:rsid w:val="00446ED2"/>
    <w:rsid w:val="004531A5"/>
    <w:rsid w:val="0045555E"/>
    <w:rsid w:val="004555EE"/>
    <w:rsid w:val="004575D1"/>
    <w:rsid w:val="00460471"/>
    <w:rsid w:val="00460D24"/>
    <w:rsid w:val="0046123F"/>
    <w:rsid w:val="0046204E"/>
    <w:rsid w:val="004627AD"/>
    <w:rsid w:val="004631D1"/>
    <w:rsid w:val="00463CBB"/>
    <w:rsid w:val="00465C2D"/>
    <w:rsid w:val="00467C60"/>
    <w:rsid w:val="0047053A"/>
    <w:rsid w:val="004723A0"/>
    <w:rsid w:val="00473CB9"/>
    <w:rsid w:val="00485606"/>
    <w:rsid w:val="004867CD"/>
    <w:rsid w:val="00486FB4"/>
    <w:rsid w:val="00487F96"/>
    <w:rsid w:val="0049023F"/>
    <w:rsid w:val="00496EE8"/>
    <w:rsid w:val="004A0926"/>
    <w:rsid w:val="004A64A0"/>
    <w:rsid w:val="004B6E7C"/>
    <w:rsid w:val="004B75B7"/>
    <w:rsid w:val="004C2B52"/>
    <w:rsid w:val="004C4207"/>
    <w:rsid w:val="004D6F3F"/>
    <w:rsid w:val="004D7F8E"/>
    <w:rsid w:val="004E082F"/>
    <w:rsid w:val="004E1669"/>
    <w:rsid w:val="004E35E9"/>
    <w:rsid w:val="004E4039"/>
    <w:rsid w:val="004E6FB9"/>
    <w:rsid w:val="004F0D1B"/>
    <w:rsid w:val="004F6365"/>
    <w:rsid w:val="004F6613"/>
    <w:rsid w:val="00500E65"/>
    <w:rsid w:val="00500F33"/>
    <w:rsid w:val="00504FD7"/>
    <w:rsid w:val="00506871"/>
    <w:rsid w:val="0051202D"/>
    <w:rsid w:val="00512AF6"/>
    <w:rsid w:val="00512CC2"/>
    <w:rsid w:val="005147D7"/>
    <w:rsid w:val="0051580D"/>
    <w:rsid w:val="0052052E"/>
    <w:rsid w:val="0052528D"/>
    <w:rsid w:val="00527FAE"/>
    <w:rsid w:val="00531E73"/>
    <w:rsid w:val="005334EE"/>
    <w:rsid w:val="00533FEC"/>
    <w:rsid w:val="00534E4D"/>
    <w:rsid w:val="00535793"/>
    <w:rsid w:val="00535884"/>
    <w:rsid w:val="00535AB3"/>
    <w:rsid w:val="00537C05"/>
    <w:rsid w:val="005416A2"/>
    <w:rsid w:val="00544040"/>
    <w:rsid w:val="00546F6C"/>
    <w:rsid w:val="00547111"/>
    <w:rsid w:val="00547EC6"/>
    <w:rsid w:val="005505E4"/>
    <w:rsid w:val="00550657"/>
    <w:rsid w:val="00551F35"/>
    <w:rsid w:val="00553F19"/>
    <w:rsid w:val="00554D39"/>
    <w:rsid w:val="00555D86"/>
    <w:rsid w:val="00556DCC"/>
    <w:rsid w:val="00561767"/>
    <w:rsid w:val="00561A36"/>
    <w:rsid w:val="00562576"/>
    <w:rsid w:val="0056539B"/>
    <w:rsid w:val="00565A69"/>
    <w:rsid w:val="00566C4B"/>
    <w:rsid w:val="005677EC"/>
    <w:rsid w:val="0057008E"/>
    <w:rsid w:val="00570453"/>
    <w:rsid w:val="00572730"/>
    <w:rsid w:val="00572C31"/>
    <w:rsid w:val="00572FB4"/>
    <w:rsid w:val="00574612"/>
    <w:rsid w:val="00574B29"/>
    <w:rsid w:val="00576C01"/>
    <w:rsid w:val="005776A8"/>
    <w:rsid w:val="00580AA0"/>
    <w:rsid w:val="00580BD5"/>
    <w:rsid w:val="00583B1D"/>
    <w:rsid w:val="00586FEE"/>
    <w:rsid w:val="00587C61"/>
    <w:rsid w:val="00591167"/>
    <w:rsid w:val="00591325"/>
    <w:rsid w:val="0059275F"/>
    <w:rsid w:val="00592D74"/>
    <w:rsid w:val="00595C87"/>
    <w:rsid w:val="005975D5"/>
    <w:rsid w:val="005A0F67"/>
    <w:rsid w:val="005A158B"/>
    <w:rsid w:val="005A184D"/>
    <w:rsid w:val="005A1E5D"/>
    <w:rsid w:val="005A4D9C"/>
    <w:rsid w:val="005A5FFF"/>
    <w:rsid w:val="005A74C2"/>
    <w:rsid w:val="005B17CC"/>
    <w:rsid w:val="005B1A54"/>
    <w:rsid w:val="005B3CC6"/>
    <w:rsid w:val="005B7156"/>
    <w:rsid w:val="005C34EE"/>
    <w:rsid w:val="005C38AD"/>
    <w:rsid w:val="005D1891"/>
    <w:rsid w:val="005D1EEC"/>
    <w:rsid w:val="005D2918"/>
    <w:rsid w:val="005D3C5B"/>
    <w:rsid w:val="005D5B87"/>
    <w:rsid w:val="005D6187"/>
    <w:rsid w:val="005E2C44"/>
    <w:rsid w:val="005E531D"/>
    <w:rsid w:val="005E5606"/>
    <w:rsid w:val="005E695A"/>
    <w:rsid w:val="005F243C"/>
    <w:rsid w:val="005F458D"/>
    <w:rsid w:val="005F504A"/>
    <w:rsid w:val="005F6781"/>
    <w:rsid w:val="00606D15"/>
    <w:rsid w:val="00607335"/>
    <w:rsid w:val="00610A4E"/>
    <w:rsid w:val="00612CE1"/>
    <w:rsid w:val="00617878"/>
    <w:rsid w:val="00621188"/>
    <w:rsid w:val="00623977"/>
    <w:rsid w:val="00623A7A"/>
    <w:rsid w:val="0062434A"/>
    <w:rsid w:val="006257ED"/>
    <w:rsid w:val="00625E73"/>
    <w:rsid w:val="006276A6"/>
    <w:rsid w:val="00635E9D"/>
    <w:rsid w:val="00637144"/>
    <w:rsid w:val="00641FA5"/>
    <w:rsid w:val="00646687"/>
    <w:rsid w:val="00646B1C"/>
    <w:rsid w:val="0065081D"/>
    <w:rsid w:val="006524AA"/>
    <w:rsid w:val="00662DB6"/>
    <w:rsid w:val="00671E9D"/>
    <w:rsid w:val="00673C20"/>
    <w:rsid w:val="00675A0D"/>
    <w:rsid w:val="00680B93"/>
    <w:rsid w:val="00681F06"/>
    <w:rsid w:val="00681F87"/>
    <w:rsid w:val="00684293"/>
    <w:rsid w:val="0068645B"/>
    <w:rsid w:val="006914C2"/>
    <w:rsid w:val="00693009"/>
    <w:rsid w:val="00695808"/>
    <w:rsid w:val="00696D93"/>
    <w:rsid w:val="00697521"/>
    <w:rsid w:val="00697F22"/>
    <w:rsid w:val="006A3253"/>
    <w:rsid w:val="006A387B"/>
    <w:rsid w:val="006A6051"/>
    <w:rsid w:val="006A7AE3"/>
    <w:rsid w:val="006B2AFC"/>
    <w:rsid w:val="006B2CB2"/>
    <w:rsid w:val="006B2F35"/>
    <w:rsid w:val="006B45D2"/>
    <w:rsid w:val="006B46FB"/>
    <w:rsid w:val="006B47AE"/>
    <w:rsid w:val="006B650D"/>
    <w:rsid w:val="006B7AFE"/>
    <w:rsid w:val="006C181A"/>
    <w:rsid w:val="006C24B1"/>
    <w:rsid w:val="006D200D"/>
    <w:rsid w:val="006D21F0"/>
    <w:rsid w:val="006D31E3"/>
    <w:rsid w:val="006D3BD8"/>
    <w:rsid w:val="006D5198"/>
    <w:rsid w:val="006D5232"/>
    <w:rsid w:val="006E04FA"/>
    <w:rsid w:val="006E21FB"/>
    <w:rsid w:val="006E2C3F"/>
    <w:rsid w:val="006E74D2"/>
    <w:rsid w:val="006E7CE5"/>
    <w:rsid w:val="006F1222"/>
    <w:rsid w:val="006F3445"/>
    <w:rsid w:val="006F3AB3"/>
    <w:rsid w:val="006F3F5E"/>
    <w:rsid w:val="006F630A"/>
    <w:rsid w:val="006F7690"/>
    <w:rsid w:val="00700DB0"/>
    <w:rsid w:val="00702C7E"/>
    <w:rsid w:val="00702EAE"/>
    <w:rsid w:val="00703396"/>
    <w:rsid w:val="00705FDA"/>
    <w:rsid w:val="007102F6"/>
    <w:rsid w:val="00710DCE"/>
    <w:rsid w:val="00710F00"/>
    <w:rsid w:val="007205D4"/>
    <w:rsid w:val="00726040"/>
    <w:rsid w:val="0072664A"/>
    <w:rsid w:val="00731E5B"/>
    <w:rsid w:val="0073369B"/>
    <w:rsid w:val="00734043"/>
    <w:rsid w:val="00740B17"/>
    <w:rsid w:val="0074438C"/>
    <w:rsid w:val="00744FB4"/>
    <w:rsid w:val="00747032"/>
    <w:rsid w:val="0075141D"/>
    <w:rsid w:val="00751B29"/>
    <w:rsid w:val="007524E0"/>
    <w:rsid w:val="00752CEC"/>
    <w:rsid w:val="0075378D"/>
    <w:rsid w:val="00756E68"/>
    <w:rsid w:val="00756F13"/>
    <w:rsid w:val="00760217"/>
    <w:rsid w:val="00760A1B"/>
    <w:rsid w:val="00761402"/>
    <w:rsid w:val="00761448"/>
    <w:rsid w:val="007618E7"/>
    <w:rsid w:val="00762D9B"/>
    <w:rsid w:val="00764F18"/>
    <w:rsid w:val="00766510"/>
    <w:rsid w:val="007677A1"/>
    <w:rsid w:val="0076798A"/>
    <w:rsid w:val="00771462"/>
    <w:rsid w:val="00774ABC"/>
    <w:rsid w:val="007751F5"/>
    <w:rsid w:val="00775C49"/>
    <w:rsid w:val="00781C95"/>
    <w:rsid w:val="0078369F"/>
    <w:rsid w:val="007837EB"/>
    <w:rsid w:val="00785C73"/>
    <w:rsid w:val="00786FD9"/>
    <w:rsid w:val="00790294"/>
    <w:rsid w:val="00792342"/>
    <w:rsid w:val="0079591C"/>
    <w:rsid w:val="007977A8"/>
    <w:rsid w:val="007A0714"/>
    <w:rsid w:val="007A0851"/>
    <w:rsid w:val="007A1126"/>
    <w:rsid w:val="007A16A5"/>
    <w:rsid w:val="007A1AB7"/>
    <w:rsid w:val="007A1C60"/>
    <w:rsid w:val="007A3027"/>
    <w:rsid w:val="007A6BCC"/>
    <w:rsid w:val="007A7505"/>
    <w:rsid w:val="007B251A"/>
    <w:rsid w:val="007B500D"/>
    <w:rsid w:val="007B512A"/>
    <w:rsid w:val="007B5A78"/>
    <w:rsid w:val="007B6081"/>
    <w:rsid w:val="007B702B"/>
    <w:rsid w:val="007C2097"/>
    <w:rsid w:val="007C4470"/>
    <w:rsid w:val="007C555C"/>
    <w:rsid w:val="007C748A"/>
    <w:rsid w:val="007D102B"/>
    <w:rsid w:val="007D30D4"/>
    <w:rsid w:val="007D3CB0"/>
    <w:rsid w:val="007D43B4"/>
    <w:rsid w:val="007D4ABF"/>
    <w:rsid w:val="007D6A07"/>
    <w:rsid w:val="007E0A41"/>
    <w:rsid w:val="007E0C55"/>
    <w:rsid w:val="007E17A3"/>
    <w:rsid w:val="007E1B9D"/>
    <w:rsid w:val="007E3AE6"/>
    <w:rsid w:val="007E3E79"/>
    <w:rsid w:val="007E5BB0"/>
    <w:rsid w:val="007E61A7"/>
    <w:rsid w:val="007E6A7F"/>
    <w:rsid w:val="007E6E31"/>
    <w:rsid w:val="007F17E6"/>
    <w:rsid w:val="007F1F2B"/>
    <w:rsid w:val="007F7259"/>
    <w:rsid w:val="00801D7F"/>
    <w:rsid w:val="008040A8"/>
    <w:rsid w:val="008049EE"/>
    <w:rsid w:val="00807F9D"/>
    <w:rsid w:val="008106CB"/>
    <w:rsid w:val="00810BBC"/>
    <w:rsid w:val="00811F79"/>
    <w:rsid w:val="00812733"/>
    <w:rsid w:val="008152CF"/>
    <w:rsid w:val="00815D50"/>
    <w:rsid w:val="00821B96"/>
    <w:rsid w:val="00822E19"/>
    <w:rsid w:val="00827580"/>
    <w:rsid w:val="008279FA"/>
    <w:rsid w:val="00831A4F"/>
    <w:rsid w:val="00833906"/>
    <w:rsid w:val="00836CB2"/>
    <w:rsid w:val="00845051"/>
    <w:rsid w:val="008500E1"/>
    <w:rsid w:val="008505C5"/>
    <w:rsid w:val="00851D88"/>
    <w:rsid w:val="00856126"/>
    <w:rsid w:val="00860520"/>
    <w:rsid w:val="008615FF"/>
    <w:rsid w:val="008626E7"/>
    <w:rsid w:val="00863A63"/>
    <w:rsid w:val="00870EE7"/>
    <w:rsid w:val="0087110A"/>
    <w:rsid w:val="00871424"/>
    <w:rsid w:val="00871D38"/>
    <w:rsid w:val="0087295A"/>
    <w:rsid w:val="00873121"/>
    <w:rsid w:val="0088111C"/>
    <w:rsid w:val="00883159"/>
    <w:rsid w:val="00884216"/>
    <w:rsid w:val="008847F8"/>
    <w:rsid w:val="00885AE6"/>
    <w:rsid w:val="008863B9"/>
    <w:rsid w:val="00886703"/>
    <w:rsid w:val="008A0B1F"/>
    <w:rsid w:val="008A1469"/>
    <w:rsid w:val="008A3752"/>
    <w:rsid w:val="008A4336"/>
    <w:rsid w:val="008A45A6"/>
    <w:rsid w:val="008A4B58"/>
    <w:rsid w:val="008A4D71"/>
    <w:rsid w:val="008A5303"/>
    <w:rsid w:val="008A5793"/>
    <w:rsid w:val="008A69B5"/>
    <w:rsid w:val="008A7B42"/>
    <w:rsid w:val="008B02E5"/>
    <w:rsid w:val="008B1D30"/>
    <w:rsid w:val="008B6028"/>
    <w:rsid w:val="008B7A4A"/>
    <w:rsid w:val="008C13C3"/>
    <w:rsid w:val="008C49EC"/>
    <w:rsid w:val="008C6608"/>
    <w:rsid w:val="008D02A4"/>
    <w:rsid w:val="008D123C"/>
    <w:rsid w:val="008D13BE"/>
    <w:rsid w:val="008D1D8A"/>
    <w:rsid w:val="008D1ECC"/>
    <w:rsid w:val="008D3916"/>
    <w:rsid w:val="008D5B5C"/>
    <w:rsid w:val="008D7F5B"/>
    <w:rsid w:val="008E1CAD"/>
    <w:rsid w:val="008E29AF"/>
    <w:rsid w:val="008E2CD3"/>
    <w:rsid w:val="008E6625"/>
    <w:rsid w:val="008E70FF"/>
    <w:rsid w:val="008E7CEE"/>
    <w:rsid w:val="008F193E"/>
    <w:rsid w:val="008F50DB"/>
    <w:rsid w:val="008F52E6"/>
    <w:rsid w:val="008F686C"/>
    <w:rsid w:val="008F68B0"/>
    <w:rsid w:val="008F6EFE"/>
    <w:rsid w:val="008F7DC1"/>
    <w:rsid w:val="009014CC"/>
    <w:rsid w:val="0090479E"/>
    <w:rsid w:val="00904F89"/>
    <w:rsid w:val="00905975"/>
    <w:rsid w:val="00910735"/>
    <w:rsid w:val="0091197A"/>
    <w:rsid w:val="00911DCD"/>
    <w:rsid w:val="009148DE"/>
    <w:rsid w:val="00914943"/>
    <w:rsid w:val="00915A7A"/>
    <w:rsid w:val="00917012"/>
    <w:rsid w:val="00917ACD"/>
    <w:rsid w:val="00921C6E"/>
    <w:rsid w:val="00921CD5"/>
    <w:rsid w:val="00921FB5"/>
    <w:rsid w:val="00923D02"/>
    <w:rsid w:val="009273CB"/>
    <w:rsid w:val="00927447"/>
    <w:rsid w:val="0092771F"/>
    <w:rsid w:val="009312FE"/>
    <w:rsid w:val="009348D7"/>
    <w:rsid w:val="00936F08"/>
    <w:rsid w:val="00941E30"/>
    <w:rsid w:val="009512B7"/>
    <w:rsid w:val="00952307"/>
    <w:rsid w:val="0095355C"/>
    <w:rsid w:val="00953BD8"/>
    <w:rsid w:val="0095676A"/>
    <w:rsid w:val="00965823"/>
    <w:rsid w:val="0097043E"/>
    <w:rsid w:val="00972DF4"/>
    <w:rsid w:val="009777D9"/>
    <w:rsid w:val="009821E8"/>
    <w:rsid w:val="00983986"/>
    <w:rsid w:val="00985236"/>
    <w:rsid w:val="00986EF5"/>
    <w:rsid w:val="00990389"/>
    <w:rsid w:val="0099090A"/>
    <w:rsid w:val="00990EA7"/>
    <w:rsid w:val="00991B88"/>
    <w:rsid w:val="00992244"/>
    <w:rsid w:val="00992512"/>
    <w:rsid w:val="009A22C9"/>
    <w:rsid w:val="009A3217"/>
    <w:rsid w:val="009A4794"/>
    <w:rsid w:val="009A52F1"/>
    <w:rsid w:val="009A5307"/>
    <w:rsid w:val="009A5753"/>
    <w:rsid w:val="009A579D"/>
    <w:rsid w:val="009C1094"/>
    <w:rsid w:val="009C45DE"/>
    <w:rsid w:val="009C4F21"/>
    <w:rsid w:val="009C519D"/>
    <w:rsid w:val="009D0C2E"/>
    <w:rsid w:val="009D3BD8"/>
    <w:rsid w:val="009E134D"/>
    <w:rsid w:val="009E2223"/>
    <w:rsid w:val="009E2787"/>
    <w:rsid w:val="009E3061"/>
    <w:rsid w:val="009E3297"/>
    <w:rsid w:val="009E66C3"/>
    <w:rsid w:val="009E6DA5"/>
    <w:rsid w:val="009E6DDE"/>
    <w:rsid w:val="009F1E75"/>
    <w:rsid w:val="009F5404"/>
    <w:rsid w:val="009F734F"/>
    <w:rsid w:val="00A01F03"/>
    <w:rsid w:val="00A0217B"/>
    <w:rsid w:val="00A07EFD"/>
    <w:rsid w:val="00A10B66"/>
    <w:rsid w:val="00A20837"/>
    <w:rsid w:val="00A22951"/>
    <w:rsid w:val="00A22C9B"/>
    <w:rsid w:val="00A246B6"/>
    <w:rsid w:val="00A26541"/>
    <w:rsid w:val="00A27C1E"/>
    <w:rsid w:val="00A33AB3"/>
    <w:rsid w:val="00A34AF7"/>
    <w:rsid w:val="00A353CE"/>
    <w:rsid w:val="00A35F76"/>
    <w:rsid w:val="00A40254"/>
    <w:rsid w:val="00A40889"/>
    <w:rsid w:val="00A41742"/>
    <w:rsid w:val="00A42804"/>
    <w:rsid w:val="00A44BC5"/>
    <w:rsid w:val="00A46AE1"/>
    <w:rsid w:val="00A47E70"/>
    <w:rsid w:val="00A50CF0"/>
    <w:rsid w:val="00A53B5E"/>
    <w:rsid w:val="00A5432A"/>
    <w:rsid w:val="00A569FB"/>
    <w:rsid w:val="00A60BAC"/>
    <w:rsid w:val="00A61D7F"/>
    <w:rsid w:val="00A67939"/>
    <w:rsid w:val="00A70099"/>
    <w:rsid w:val="00A732EA"/>
    <w:rsid w:val="00A7671C"/>
    <w:rsid w:val="00A77D97"/>
    <w:rsid w:val="00A77F53"/>
    <w:rsid w:val="00A80F7C"/>
    <w:rsid w:val="00A83A0D"/>
    <w:rsid w:val="00A8463E"/>
    <w:rsid w:val="00A84D4A"/>
    <w:rsid w:val="00A85C43"/>
    <w:rsid w:val="00A87A92"/>
    <w:rsid w:val="00A90DDC"/>
    <w:rsid w:val="00A90E00"/>
    <w:rsid w:val="00A9349A"/>
    <w:rsid w:val="00A9367C"/>
    <w:rsid w:val="00A97F81"/>
    <w:rsid w:val="00AA069C"/>
    <w:rsid w:val="00AA0BC0"/>
    <w:rsid w:val="00AA1214"/>
    <w:rsid w:val="00AA1355"/>
    <w:rsid w:val="00AA1D78"/>
    <w:rsid w:val="00AA2CBC"/>
    <w:rsid w:val="00AA40D7"/>
    <w:rsid w:val="00AA553F"/>
    <w:rsid w:val="00AB37D5"/>
    <w:rsid w:val="00AB4E96"/>
    <w:rsid w:val="00AB57B0"/>
    <w:rsid w:val="00AB60DE"/>
    <w:rsid w:val="00AB72F4"/>
    <w:rsid w:val="00AC19C8"/>
    <w:rsid w:val="00AC532D"/>
    <w:rsid w:val="00AC54F1"/>
    <w:rsid w:val="00AC5820"/>
    <w:rsid w:val="00AC77EC"/>
    <w:rsid w:val="00AD1CD8"/>
    <w:rsid w:val="00AD235D"/>
    <w:rsid w:val="00AD36E4"/>
    <w:rsid w:val="00AE076B"/>
    <w:rsid w:val="00AE1D19"/>
    <w:rsid w:val="00AE1FB6"/>
    <w:rsid w:val="00AE36EA"/>
    <w:rsid w:val="00AE3C98"/>
    <w:rsid w:val="00AE7D52"/>
    <w:rsid w:val="00AF2FD4"/>
    <w:rsid w:val="00AF70BD"/>
    <w:rsid w:val="00AF726B"/>
    <w:rsid w:val="00AF74BD"/>
    <w:rsid w:val="00B050F1"/>
    <w:rsid w:val="00B059C6"/>
    <w:rsid w:val="00B066A2"/>
    <w:rsid w:val="00B07C1D"/>
    <w:rsid w:val="00B10695"/>
    <w:rsid w:val="00B111AE"/>
    <w:rsid w:val="00B11DEF"/>
    <w:rsid w:val="00B124AB"/>
    <w:rsid w:val="00B128F0"/>
    <w:rsid w:val="00B14E12"/>
    <w:rsid w:val="00B15A57"/>
    <w:rsid w:val="00B1676A"/>
    <w:rsid w:val="00B17BF1"/>
    <w:rsid w:val="00B20111"/>
    <w:rsid w:val="00B21DBC"/>
    <w:rsid w:val="00B258BB"/>
    <w:rsid w:val="00B32975"/>
    <w:rsid w:val="00B33A90"/>
    <w:rsid w:val="00B33ABB"/>
    <w:rsid w:val="00B342D6"/>
    <w:rsid w:val="00B34AEB"/>
    <w:rsid w:val="00B35065"/>
    <w:rsid w:val="00B35259"/>
    <w:rsid w:val="00B37977"/>
    <w:rsid w:val="00B43081"/>
    <w:rsid w:val="00B439AD"/>
    <w:rsid w:val="00B440E1"/>
    <w:rsid w:val="00B57EC7"/>
    <w:rsid w:val="00B604C2"/>
    <w:rsid w:val="00B61490"/>
    <w:rsid w:val="00B64B5C"/>
    <w:rsid w:val="00B67845"/>
    <w:rsid w:val="00B67B97"/>
    <w:rsid w:val="00B73EB3"/>
    <w:rsid w:val="00B7590F"/>
    <w:rsid w:val="00B76B03"/>
    <w:rsid w:val="00B76C88"/>
    <w:rsid w:val="00B77D88"/>
    <w:rsid w:val="00B804CD"/>
    <w:rsid w:val="00B80624"/>
    <w:rsid w:val="00B80B70"/>
    <w:rsid w:val="00B8178E"/>
    <w:rsid w:val="00B82D66"/>
    <w:rsid w:val="00B82D9A"/>
    <w:rsid w:val="00B856B1"/>
    <w:rsid w:val="00B9077D"/>
    <w:rsid w:val="00B91622"/>
    <w:rsid w:val="00B91AE6"/>
    <w:rsid w:val="00B91DED"/>
    <w:rsid w:val="00B93068"/>
    <w:rsid w:val="00B953DE"/>
    <w:rsid w:val="00B968C8"/>
    <w:rsid w:val="00B96CEA"/>
    <w:rsid w:val="00BA09CB"/>
    <w:rsid w:val="00BA1433"/>
    <w:rsid w:val="00BA2665"/>
    <w:rsid w:val="00BA32FB"/>
    <w:rsid w:val="00BA3EC5"/>
    <w:rsid w:val="00BA51D9"/>
    <w:rsid w:val="00BA6694"/>
    <w:rsid w:val="00BA7360"/>
    <w:rsid w:val="00BA7C56"/>
    <w:rsid w:val="00BB0254"/>
    <w:rsid w:val="00BB30D1"/>
    <w:rsid w:val="00BB3E3B"/>
    <w:rsid w:val="00BB5DFC"/>
    <w:rsid w:val="00BB619B"/>
    <w:rsid w:val="00BB63F0"/>
    <w:rsid w:val="00BC0AA8"/>
    <w:rsid w:val="00BC725A"/>
    <w:rsid w:val="00BD279D"/>
    <w:rsid w:val="00BD2A35"/>
    <w:rsid w:val="00BD6BB8"/>
    <w:rsid w:val="00BD745D"/>
    <w:rsid w:val="00BE2151"/>
    <w:rsid w:val="00BE250F"/>
    <w:rsid w:val="00BE26B2"/>
    <w:rsid w:val="00BE3C1F"/>
    <w:rsid w:val="00BE6022"/>
    <w:rsid w:val="00BE6477"/>
    <w:rsid w:val="00BE6C42"/>
    <w:rsid w:val="00BE7141"/>
    <w:rsid w:val="00BF0AEC"/>
    <w:rsid w:val="00BF1A55"/>
    <w:rsid w:val="00BF2439"/>
    <w:rsid w:val="00BF289D"/>
    <w:rsid w:val="00BF300A"/>
    <w:rsid w:val="00C03E9D"/>
    <w:rsid w:val="00C04FD1"/>
    <w:rsid w:val="00C06D37"/>
    <w:rsid w:val="00C07297"/>
    <w:rsid w:val="00C122E5"/>
    <w:rsid w:val="00C14447"/>
    <w:rsid w:val="00C14E81"/>
    <w:rsid w:val="00C153AF"/>
    <w:rsid w:val="00C15BE9"/>
    <w:rsid w:val="00C17600"/>
    <w:rsid w:val="00C1792D"/>
    <w:rsid w:val="00C24E01"/>
    <w:rsid w:val="00C2633F"/>
    <w:rsid w:val="00C26365"/>
    <w:rsid w:val="00C2733F"/>
    <w:rsid w:val="00C31E17"/>
    <w:rsid w:val="00C35003"/>
    <w:rsid w:val="00C355F4"/>
    <w:rsid w:val="00C3690C"/>
    <w:rsid w:val="00C36C65"/>
    <w:rsid w:val="00C37DEB"/>
    <w:rsid w:val="00C44944"/>
    <w:rsid w:val="00C46451"/>
    <w:rsid w:val="00C465FC"/>
    <w:rsid w:val="00C51054"/>
    <w:rsid w:val="00C512D8"/>
    <w:rsid w:val="00C52246"/>
    <w:rsid w:val="00C548D3"/>
    <w:rsid w:val="00C5564E"/>
    <w:rsid w:val="00C5701D"/>
    <w:rsid w:val="00C63A24"/>
    <w:rsid w:val="00C66BA2"/>
    <w:rsid w:val="00C66FDC"/>
    <w:rsid w:val="00C70D20"/>
    <w:rsid w:val="00C71A52"/>
    <w:rsid w:val="00C71F94"/>
    <w:rsid w:val="00C72840"/>
    <w:rsid w:val="00C73766"/>
    <w:rsid w:val="00C777CF"/>
    <w:rsid w:val="00C80DF7"/>
    <w:rsid w:val="00C81DCA"/>
    <w:rsid w:val="00C820ED"/>
    <w:rsid w:val="00C85AC7"/>
    <w:rsid w:val="00C90E1E"/>
    <w:rsid w:val="00C91F36"/>
    <w:rsid w:val="00C94670"/>
    <w:rsid w:val="00C957E8"/>
    <w:rsid w:val="00C95985"/>
    <w:rsid w:val="00CA11AE"/>
    <w:rsid w:val="00CA134C"/>
    <w:rsid w:val="00CA2380"/>
    <w:rsid w:val="00CA3DB7"/>
    <w:rsid w:val="00CA6005"/>
    <w:rsid w:val="00CA67BD"/>
    <w:rsid w:val="00CA7B24"/>
    <w:rsid w:val="00CB21C4"/>
    <w:rsid w:val="00CB267B"/>
    <w:rsid w:val="00CB47B6"/>
    <w:rsid w:val="00CB6DF8"/>
    <w:rsid w:val="00CB7112"/>
    <w:rsid w:val="00CC5026"/>
    <w:rsid w:val="00CC5A32"/>
    <w:rsid w:val="00CC5FDF"/>
    <w:rsid w:val="00CC68D0"/>
    <w:rsid w:val="00CC7E7F"/>
    <w:rsid w:val="00CD2BFF"/>
    <w:rsid w:val="00CD5B66"/>
    <w:rsid w:val="00CE0B52"/>
    <w:rsid w:val="00CE5929"/>
    <w:rsid w:val="00CE7B00"/>
    <w:rsid w:val="00CE7D2E"/>
    <w:rsid w:val="00CF1281"/>
    <w:rsid w:val="00CF1493"/>
    <w:rsid w:val="00CF3CB5"/>
    <w:rsid w:val="00CF4F58"/>
    <w:rsid w:val="00CF58D4"/>
    <w:rsid w:val="00CF75F6"/>
    <w:rsid w:val="00D013DA"/>
    <w:rsid w:val="00D02A9A"/>
    <w:rsid w:val="00D03207"/>
    <w:rsid w:val="00D03F9A"/>
    <w:rsid w:val="00D045EF"/>
    <w:rsid w:val="00D05F96"/>
    <w:rsid w:val="00D068D4"/>
    <w:rsid w:val="00D06D51"/>
    <w:rsid w:val="00D11ABF"/>
    <w:rsid w:val="00D129DF"/>
    <w:rsid w:val="00D12D10"/>
    <w:rsid w:val="00D158F4"/>
    <w:rsid w:val="00D16FB4"/>
    <w:rsid w:val="00D22E07"/>
    <w:rsid w:val="00D23CDF"/>
    <w:rsid w:val="00D24991"/>
    <w:rsid w:val="00D258B3"/>
    <w:rsid w:val="00D308A1"/>
    <w:rsid w:val="00D3398D"/>
    <w:rsid w:val="00D37FA5"/>
    <w:rsid w:val="00D42FEA"/>
    <w:rsid w:val="00D43731"/>
    <w:rsid w:val="00D45F5A"/>
    <w:rsid w:val="00D46EC0"/>
    <w:rsid w:val="00D50255"/>
    <w:rsid w:val="00D505AC"/>
    <w:rsid w:val="00D53035"/>
    <w:rsid w:val="00D552E4"/>
    <w:rsid w:val="00D56C02"/>
    <w:rsid w:val="00D5755D"/>
    <w:rsid w:val="00D6014F"/>
    <w:rsid w:val="00D60983"/>
    <w:rsid w:val="00D640B1"/>
    <w:rsid w:val="00D66520"/>
    <w:rsid w:val="00D67820"/>
    <w:rsid w:val="00D70B12"/>
    <w:rsid w:val="00D71303"/>
    <w:rsid w:val="00D74932"/>
    <w:rsid w:val="00D762C2"/>
    <w:rsid w:val="00D76EB9"/>
    <w:rsid w:val="00D80EA2"/>
    <w:rsid w:val="00D8532F"/>
    <w:rsid w:val="00D87AF5"/>
    <w:rsid w:val="00D908D1"/>
    <w:rsid w:val="00D920C3"/>
    <w:rsid w:val="00D92CB9"/>
    <w:rsid w:val="00D93539"/>
    <w:rsid w:val="00D95C08"/>
    <w:rsid w:val="00D967F2"/>
    <w:rsid w:val="00DA0CFD"/>
    <w:rsid w:val="00DA1BDC"/>
    <w:rsid w:val="00DA1D9D"/>
    <w:rsid w:val="00DA2332"/>
    <w:rsid w:val="00DA7854"/>
    <w:rsid w:val="00DB3E50"/>
    <w:rsid w:val="00DB78D0"/>
    <w:rsid w:val="00DC00F0"/>
    <w:rsid w:val="00DC0C40"/>
    <w:rsid w:val="00DC2CE4"/>
    <w:rsid w:val="00DC2E89"/>
    <w:rsid w:val="00DC532E"/>
    <w:rsid w:val="00DC6FCE"/>
    <w:rsid w:val="00DD0CCD"/>
    <w:rsid w:val="00DD1030"/>
    <w:rsid w:val="00DD7F29"/>
    <w:rsid w:val="00DE00AE"/>
    <w:rsid w:val="00DE0D61"/>
    <w:rsid w:val="00DE34CF"/>
    <w:rsid w:val="00DE4B09"/>
    <w:rsid w:val="00DE4C19"/>
    <w:rsid w:val="00DF0726"/>
    <w:rsid w:val="00DF0B64"/>
    <w:rsid w:val="00DF12CE"/>
    <w:rsid w:val="00DF2F61"/>
    <w:rsid w:val="00DF30D6"/>
    <w:rsid w:val="00DF5929"/>
    <w:rsid w:val="00DF6782"/>
    <w:rsid w:val="00DF7609"/>
    <w:rsid w:val="00E00AFA"/>
    <w:rsid w:val="00E01129"/>
    <w:rsid w:val="00E01612"/>
    <w:rsid w:val="00E02444"/>
    <w:rsid w:val="00E03FE3"/>
    <w:rsid w:val="00E04FAC"/>
    <w:rsid w:val="00E117A3"/>
    <w:rsid w:val="00E12F23"/>
    <w:rsid w:val="00E13F3D"/>
    <w:rsid w:val="00E13FDC"/>
    <w:rsid w:val="00E15497"/>
    <w:rsid w:val="00E163DF"/>
    <w:rsid w:val="00E229BD"/>
    <w:rsid w:val="00E2319E"/>
    <w:rsid w:val="00E243F4"/>
    <w:rsid w:val="00E30FB2"/>
    <w:rsid w:val="00E31397"/>
    <w:rsid w:val="00E31823"/>
    <w:rsid w:val="00E31AB3"/>
    <w:rsid w:val="00E32F78"/>
    <w:rsid w:val="00E3328F"/>
    <w:rsid w:val="00E34898"/>
    <w:rsid w:val="00E36489"/>
    <w:rsid w:val="00E4179E"/>
    <w:rsid w:val="00E42514"/>
    <w:rsid w:val="00E4537C"/>
    <w:rsid w:val="00E4799F"/>
    <w:rsid w:val="00E53169"/>
    <w:rsid w:val="00E536E7"/>
    <w:rsid w:val="00E53D3F"/>
    <w:rsid w:val="00E54A74"/>
    <w:rsid w:val="00E569C2"/>
    <w:rsid w:val="00E56EFC"/>
    <w:rsid w:val="00E5709E"/>
    <w:rsid w:val="00E601F9"/>
    <w:rsid w:val="00E60307"/>
    <w:rsid w:val="00E62687"/>
    <w:rsid w:val="00E64324"/>
    <w:rsid w:val="00E6495E"/>
    <w:rsid w:val="00E64AA3"/>
    <w:rsid w:val="00E66085"/>
    <w:rsid w:val="00E665A8"/>
    <w:rsid w:val="00E668D8"/>
    <w:rsid w:val="00E66CF6"/>
    <w:rsid w:val="00E6791C"/>
    <w:rsid w:val="00E67AE2"/>
    <w:rsid w:val="00E70120"/>
    <w:rsid w:val="00E70D2A"/>
    <w:rsid w:val="00E71008"/>
    <w:rsid w:val="00E7145F"/>
    <w:rsid w:val="00E73594"/>
    <w:rsid w:val="00E747BC"/>
    <w:rsid w:val="00E75164"/>
    <w:rsid w:val="00E75377"/>
    <w:rsid w:val="00E7568D"/>
    <w:rsid w:val="00E764E4"/>
    <w:rsid w:val="00E77C48"/>
    <w:rsid w:val="00E77DBD"/>
    <w:rsid w:val="00E77FF0"/>
    <w:rsid w:val="00E803FF"/>
    <w:rsid w:val="00E8079D"/>
    <w:rsid w:val="00E80D8D"/>
    <w:rsid w:val="00E84296"/>
    <w:rsid w:val="00E842F8"/>
    <w:rsid w:val="00E851AF"/>
    <w:rsid w:val="00E85FBA"/>
    <w:rsid w:val="00E86592"/>
    <w:rsid w:val="00E92C36"/>
    <w:rsid w:val="00EA413B"/>
    <w:rsid w:val="00EB09B7"/>
    <w:rsid w:val="00EB1009"/>
    <w:rsid w:val="00EB2040"/>
    <w:rsid w:val="00EB44EA"/>
    <w:rsid w:val="00EC04E0"/>
    <w:rsid w:val="00EC5E29"/>
    <w:rsid w:val="00EC63D0"/>
    <w:rsid w:val="00ED0954"/>
    <w:rsid w:val="00ED2C65"/>
    <w:rsid w:val="00ED4F6A"/>
    <w:rsid w:val="00ED7B9E"/>
    <w:rsid w:val="00EE0FEE"/>
    <w:rsid w:val="00EE11B7"/>
    <w:rsid w:val="00EE2B60"/>
    <w:rsid w:val="00EE419C"/>
    <w:rsid w:val="00EE5707"/>
    <w:rsid w:val="00EE7D7C"/>
    <w:rsid w:val="00EF46BD"/>
    <w:rsid w:val="00EF498B"/>
    <w:rsid w:val="00EF59F8"/>
    <w:rsid w:val="00EF6335"/>
    <w:rsid w:val="00EF6F32"/>
    <w:rsid w:val="00EF7466"/>
    <w:rsid w:val="00F01ECC"/>
    <w:rsid w:val="00F052C5"/>
    <w:rsid w:val="00F1454A"/>
    <w:rsid w:val="00F2088F"/>
    <w:rsid w:val="00F22D7D"/>
    <w:rsid w:val="00F239BD"/>
    <w:rsid w:val="00F23D0A"/>
    <w:rsid w:val="00F243AC"/>
    <w:rsid w:val="00F25D98"/>
    <w:rsid w:val="00F26634"/>
    <w:rsid w:val="00F26EE8"/>
    <w:rsid w:val="00F27C3A"/>
    <w:rsid w:val="00F300FB"/>
    <w:rsid w:val="00F30524"/>
    <w:rsid w:val="00F30559"/>
    <w:rsid w:val="00F3192A"/>
    <w:rsid w:val="00F4090F"/>
    <w:rsid w:val="00F41BB5"/>
    <w:rsid w:val="00F43D80"/>
    <w:rsid w:val="00F4659C"/>
    <w:rsid w:val="00F479F2"/>
    <w:rsid w:val="00F530C2"/>
    <w:rsid w:val="00F5349D"/>
    <w:rsid w:val="00F5663A"/>
    <w:rsid w:val="00F57972"/>
    <w:rsid w:val="00F57EBA"/>
    <w:rsid w:val="00F611E3"/>
    <w:rsid w:val="00F62825"/>
    <w:rsid w:val="00F651D3"/>
    <w:rsid w:val="00F701C2"/>
    <w:rsid w:val="00F734B1"/>
    <w:rsid w:val="00F74779"/>
    <w:rsid w:val="00F74D3A"/>
    <w:rsid w:val="00F8079C"/>
    <w:rsid w:val="00F810DB"/>
    <w:rsid w:val="00F816E6"/>
    <w:rsid w:val="00F818E6"/>
    <w:rsid w:val="00F86519"/>
    <w:rsid w:val="00F9052A"/>
    <w:rsid w:val="00F905DF"/>
    <w:rsid w:val="00F921A6"/>
    <w:rsid w:val="00F93B3A"/>
    <w:rsid w:val="00FA0445"/>
    <w:rsid w:val="00FA51F9"/>
    <w:rsid w:val="00FA68FE"/>
    <w:rsid w:val="00FA6E0C"/>
    <w:rsid w:val="00FA78DB"/>
    <w:rsid w:val="00FB0559"/>
    <w:rsid w:val="00FB2E49"/>
    <w:rsid w:val="00FB4E10"/>
    <w:rsid w:val="00FB5FD7"/>
    <w:rsid w:val="00FB6386"/>
    <w:rsid w:val="00FC5EE5"/>
    <w:rsid w:val="00FC6235"/>
    <w:rsid w:val="00FC6CB2"/>
    <w:rsid w:val="00FD22B0"/>
    <w:rsid w:val="00FD54B2"/>
    <w:rsid w:val="00FD7430"/>
    <w:rsid w:val="00FD79E1"/>
    <w:rsid w:val="00FE378B"/>
    <w:rsid w:val="00FE6E83"/>
    <w:rsid w:val="00FF3A73"/>
    <w:rsid w:val="00FF4FC9"/>
    <w:rsid w:val="00FF5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50E7983A"/>
  <w15:docId w15:val="{010990F3-2657-421E-B10C-54CF8C1A8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797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F458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D2C6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2BF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link w:val="Heading4"/>
    <w:rsid w:val="00ED2C65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5F458D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CD2BF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CD2B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458D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CD2B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206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5F458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CD2BF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5F458D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character" w:customStyle="1" w:styleId="B1Char1">
    <w:name w:val="B1 Char1"/>
    <w:link w:val="B1"/>
    <w:qFormat/>
    <w:rsid w:val="00CD2BF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29554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0B7FED"/>
  </w:style>
  <w:style w:type="character" w:customStyle="1" w:styleId="B3Char">
    <w:name w:val="B3 Char"/>
    <w:link w:val="B3"/>
    <w:rsid w:val="00B059C6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link w:val="B5Char"/>
    <w:rsid w:val="000B7FED"/>
  </w:style>
  <w:style w:type="character" w:customStyle="1" w:styleId="B5Char">
    <w:name w:val="B5 Char"/>
    <w:link w:val="B5"/>
    <w:rsid w:val="00CC5A32"/>
    <w:rPr>
      <w:rFonts w:ascii="Times New Roman" w:hAnsi="Times New Roman"/>
      <w:lang w:val="en-GB" w:eastAsia="en-US"/>
    </w:rPr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rsid w:val="003062FD"/>
    <w:rPr>
      <w:lang w:eastAsia="en-US"/>
    </w:rPr>
  </w:style>
  <w:style w:type="paragraph" w:styleId="ListParagraph">
    <w:name w:val="List Paragraph"/>
    <w:basedOn w:val="Normal"/>
    <w:uiPriority w:val="34"/>
    <w:qFormat/>
    <w:rsid w:val="00460471"/>
    <w:pPr>
      <w:ind w:left="720"/>
      <w:contextualSpacing/>
    </w:pPr>
  </w:style>
  <w:style w:type="paragraph" w:styleId="NormalIndent">
    <w:name w:val="Normal Indent"/>
    <w:basedOn w:val="Normal"/>
    <w:next w:val="Normal"/>
    <w:rsid w:val="0028206C"/>
    <w:pPr>
      <w:overflowPunct w:val="0"/>
      <w:autoSpaceDE w:val="0"/>
      <w:autoSpaceDN w:val="0"/>
      <w:adjustRightInd w:val="0"/>
      <w:ind w:left="567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28206C"/>
    <w:rPr>
      <w:rFonts w:ascii="Times New Roman" w:hAnsi="Times New Roman"/>
      <w:lang w:val="de-DE" w:eastAsia="en-US"/>
    </w:rPr>
  </w:style>
  <w:style w:type="paragraph" w:styleId="BodyText2">
    <w:name w:val="Body Text 2"/>
    <w:basedOn w:val="Normal"/>
    <w:link w:val="BodyText2Char"/>
    <w:rsid w:val="0028206C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Char">
    <w:name w:val="Body Text Indent Char"/>
    <w:basedOn w:val="DefaultParagraphFont"/>
    <w:link w:val="BodyTextIndent"/>
    <w:rsid w:val="0028206C"/>
    <w:rPr>
      <w:rFonts w:ascii="Times New Roman" w:hAnsi="Times New Roman"/>
      <w:lang w:val="de-DE" w:eastAsia="en-US"/>
    </w:rPr>
  </w:style>
  <w:style w:type="paragraph" w:styleId="BodyTextIndent">
    <w:name w:val="Body Text Indent"/>
    <w:basedOn w:val="Normal"/>
    <w:link w:val="BodyTextIndentChar"/>
    <w:rsid w:val="0028206C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2Char">
    <w:name w:val="Body Text Indent 2 Char"/>
    <w:basedOn w:val="DefaultParagraphFont"/>
    <w:link w:val="BodyTextIndent2"/>
    <w:rsid w:val="0028206C"/>
    <w:rPr>
      <w:rFonts w:ascii="?? ??" w:eastAsia="?? ??" w:hAnsi="Times New Roman"/>
      <w:sz w:val="24"/>
      <w:lang w:val="x-none" w:eastAsia="en-US"/>
    </w:rPr>
  </w:style>
  <w:style w:type="paragraph" w:styleId="BodyTextIndent2">
    <w:name w:val="Body Text Indent 2"/>
    <w:basedOn w:val="Normal"/>
    <w:link w:val="BodyTextIndent2Char"/>
    <w:rsid w:val="0028206C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  <w:lang w:val="x-none"/>
    </w:rPr>
  </w:style>
  <w:style w:type="paragraph" w:styleId="BodyText">
    <w:name w:val="Body Text"/>
    <w:basedOn w:val="Normal"/>
    <w:link w:val="BodyTextChar"/>
    <w:rsid w:val="0028206C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val="de-DE" w:eastAsia="de-DE"/>
    </w:rPr>
  </w:style>
  <w:style w:type="character" w:customStyle="1" w:styleId="BodyTextChar">
    <w:name w:val="Body Text Char"/>
    <w:basedOn w:val="DefaultParagraphFont"/>
    <w:link w:val="BodyText"/>
    <w:rsid w:val="0028206C"/>
    <w:rPr>
      <w:rFonts w:ascii="Times New Roman" w:hAnsi="Times New Roman"/>
      <w:snapToGrid w:val="0"/>
      <w:lang w:val="de-DE" w:eastAsia="de-DE"/>
    </w:rPr>
  </w:style>
  <w:style w:type="character" w:customStyle="1" w:styleId="BodyTextIndent3Char">
    <w:name w:val="Body Text Indent 3 Char"/>
    <w:basedOn w:val="DefaultParagraphFont"/>
    <w:link w:val="BodyTextIndent3"/>
    <w:rsid w:val="0028206C"/>
    <w:rPr>
      <w:rFonts w:ascii="Times New Roman" w:hAnsi="Times New Roman"/>
      <w:lang w:val="x-none" w:eastAsia="en-US"/>
    </w:rPr>
  </w:style>
  <w:style w:type="paragraph" w:styleId="BodyTextIndent3">
    <w:name w:val="Body Text Indent 3"/>
    <w:basedOn w:val="Normal"/>
    <w:link w:val="BodyTextIndent3Char"/>
    <w:rsid w:val="0028206C"/>
    <w:pPr>
      <w:overflowPunct w:val="0"/>
      <w:autoSpaceDE w:val="0"/>
      <w:autoSpaceDN w:val="0"/>
      <w:adjustRightInd w:val="0"/>
      <w:ind w:left="993" w:hanging="710"/>
      <w:textAlignment w:val="baseline"/>
    </w:pPr>
    <w:rPr>
      <w:lang w:val="x-none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rsid w:val="00E85FB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E85FBA"/>
    <w:rPr>
      <w:rFonts w:ascii="Arial" w:hAnsi="Arial"/>
      <w:sz w:val="22"/>
      <w:lang w:val="en-GB" w:eastAsia="en-US"/>
    </w:rPr>
  </w:style>
  <w:style w:type="character" w:customStyle="1" w:styleId="H6Char1">
    <w:name w:val="H6 Char1"/>
    <w:link w:val="H6"/>
    <w:rsid w:val="00E85FBA"/>
    <w:rPr>
      <w:rFonts w:ascii="Arial" w:hAnsi="Arial"/>
      <w:lang w:val="en-GB" w:eastAsia="en-US"/>
    </w:rPr>
  </w:style>
  <w:style w:type="character" w:customStyle="1" w:styleId="TACChar">
    <w:name w:val="TAC Char"/>
    <w:locked/>
    <w:rsid w:val="000220F9"/>
    <w:rPr>
      <w:rFonts w:ascii="Arial" w:hAnsi="Arial"/>
      <w:sz w:val="18"/>
      <w:lang w:val="en-GB"/>
    </w:rPr>
  </w:style>
  <w:style w:type="character" w:customStyle="1" w:styleId="Heading5Char1">
    <w:name w:val="Heading 5 Char1"/>
    <w:rsid w:val="00B96CEA"/>
    <w:rPr>
      <w:rFonts w:ascii="Arial" w:hAnsi="Arial"/>
      <w:sz w:val="22"/>
      <w:lang w:eastAsia="en-US"/>
    </w:rPr>
  </w:style>
  <w:style w:type="character" w:customStyle="1" w:styleId="EditorsNoteChar">
    <w:name w:val="Editor's Note Char"/>
    <w:aliases w:val="EN Char,Editor's Note Char1"/>
    <w:rsid w:val="00AA553F"/>
    <w:rPr>
      <w:color w:val="FF0000"/>
      <w:lang w:eastAsia="en-US"/>
    </w:rPr>
  </w:style>
  <w:style w:type="character" w:customStyle="1" w:styleId="FootnoteTextChar">
    <w:name w:val="Footnote Text Char"/>
    <w:link w:val="FootnoteText"/>
    <w:rsid w:val="00E12F23"/>
    <w:rPr>
      <w:rFonts w:ascii="Times New Roman" w:hAnsi="Times New Roman"/>
      <w:sz w:val="16"/>
      <w:lang w:val="en-GB" w:eastAsia="en-US"/>
    </w:rPr>
  </w:style>
  <w:style w:type="character" w:customStyle="1" w:styleId="abstractlabel">
    <w:name w:val="abstractlabel"/>
    <w:rsid w:val="00D308A1"/>
  </w:style>
  <w:style w:type="character" w:customStyle="1" w:styleId="Heading2Char1">
    <w:name w:val="Heading 2 Char1"/>
    <w:rsid w:val="00C94670"/>
    <w:rPr>
      <w:rFonts w:ascii="Arial" w:hAnsi="Arial"/>
      <w:sz w:val="32"/>
      <w:lang w:eastAsia="en-US"/>
    </w:rPr>
  </w:style>
  <w:style w:type="character" w:customStyle="1" w:styleId="EWChar">
    <w:name w:val="EW Char"/>
    <w:link w:val="EW"/>
    <w:qFormat/>
    <w:locked/>
    <w:rsid w:val="00C94670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rsid w:val="00D013DA"/>
    <w:rPr>
      <w:rFonts w:ascii="Arial" w:hAnsi="Arial"/>
      <w:sz w:val="28"/>
      <w:lang w:eastAsia="en-US"/>
    </w:rPr>
  </w:style>
  <w:style w:type="character" w:customStyle="1" w:styleId="PLChar">
    <w:name w:val="PL Char"/>
    <w:link w:val="PL"/>
    <w:qFormat/>
    <w:rsid w:val="00756F13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CE0B5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9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7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2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DF5C4-244D-4EB8-9319-2D22F28DA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4</Pages>
  <Words>680</Words>
  <Characters>3960</Characters>
  <Application>Microsoft Office Word</Application>
  <DocSecurity>0</DocSecurity>
  <Lines>110</Lines>
  <Paragraphs>87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4553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Ajantha De Silva</cp:lastModifiedBy>
  <cp:revision>69</cp:revision>
  <cp:lastPrinted>1900-01-01T08:00:00Z</cp:lastPrinted>
  <dcterms:created xsi:type="dcterms:W3CDTF">2022-02-14T11:46:00Z</dcterms:created>
  <dcterms:modified xsi:type="dcterms:W3CDTF">2022-11-10T00:34:00Z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1be3d8b997f4e9d2f80cd18f52ef17e40310404b4db14fc22262c38d5bfea1c9</vt:lpwstr>
  </property>
</Properties>
</file>